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96269" w14:textId="08C87117"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4936B5" w:rsidRPr="004936B5">
        <w:rPr>
          <w:b/>
          <w:noProof/>
          <w:sz w:val="24"/>
        </w:rPr>
        <w:t>C4-23</w:t>
      </w:r>
      <w:r w:rsidR="00C449EA">
        <w:rPr>
          <w:b/>
          <w:noProof/>
          <w:sz w:val="24"/>
        </w:rPr>
        <w:t>3490</w:t>
      </w:r>
    </w:p>
    <w:p w14:paraId="6D836C64" w14:textId="18367DFB" w:rsidR="009808CD" w:rsidRDefault="00DA5E95" w:rsidP="009808CD">
      <w:pPr>
        <w:pStyle w:val="CRCoverPage"/>
        <w:outlineLvl w:val="0"/>
        <w:rPr>
          <w:b/>
          <w:noProof/>
          <w:sz w:val="24"/>
        </w:rPr>
      </w:pPr>
      <w:r w:rsidRPr="00DA5E95">
        <w:rPr>
          <w:b/>
          <w:noProof/>
          <w:sz w:val="24"/>
        </w:rPr>
        <w:t>Goteborg, SE, 21st - 25th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56641" w:rsidR="001E41F3" w:rsidRPr="00410371" w:rsidRDefault="00C45B0B" w:rsidP="00A9384A">
            <w:pPr>
              <w:pStyle w:val="CRCoverPage"/>
              <w:spacing w:after="0"/>
              <w:jc w:val="right"/>
              <w:rPr>
                <w:b/>
                <w:noProof/>
                <w:sz w:val="28"/>
              </w:rPr>
            </w:pPr>
            <w:r>
              <w:rPr>
                <w:b/>
                <w:noProof/>
                <w:sz w:val="28"/>
              </w:rPr>
              <w:t>29.5</w:t>
            </w:r>
            <w:r w:rsidR="00DA5E95">
              <w:rPr>
                <w:b/>
                <w:noProof/>
                <w:sz w:val="28"/>
              </w:rPr>
              <w:t>1</w:t>
            </w:r>
            <w:r w:rsidR="00297E2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F2FCD" w:rsidR="001E41F3" w:rsidRPr="00410371" w:rsidRDefault="00C449EA" w:rsidP="00C449EA">
            <w:pPr>
              <w:pStyle w:val="CRCoverPage"/>
              <w:spacing w:after="0"/>
              <w:ind w:firstLineChars="100" w:firstLine="281"/>
              <w:rPr>
                <w:noProof/>
                <w:lang w:eastAsia="zh-CN"/>
              </w:rPr>
            </w:pPr>
            <w:r>
              <w:rPr>
                <w:b/>
                <w:noProof/>
                <w:sz w:val="28"/>
              </w:rPr>
              <w:t>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34668" w:rsidR="001E41F3" w:rsidRPr="00410371" w:rsidRDefault="00DA5E9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124A1D" w:rsidR="001E41F3" w:rsidRPr="00410371" w:rsidRDefault="000B14C3">
            <w:pPr>
              <w:pStyle w:val="CRCoverPage"/>
              <w:spacing w:after="0"/>
              <w:jc w:val="center"/>
              <w:rPr>
                <w:noProof/>
                <w:sz w:val="28"/>
              </w:rPr>
            </w:pPr>
            <w:r>
              <w:rPr>
                <w:b/>
                <w:noProof/>
                <w:sz w:val="28"/>
              </w:rPr>
              <w:t>18.</w:t>
            </w:r>
            <w:r w:rsidR="00297E24">
              <w:rPr>
                <w:b/>
                <w:noProof/>
                <w:sz w:val="28"/>
              </w:rPr>
              <w:t>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E9EA6E" w:rsidR="001E41F3" w:rsidRDefault="002E44CF" w:rsidP="00C70BEE">
            <w:pPr>
              <w:pStyle w:val="CRCoverPage"/>
              <w:spacing w:after="0"/>
              <w:ind w:left="100"/>
              <w:rPr>
                <w:noProof/>
                <w:lang w:eastAsia="zh-CN"/>
              </w:rPr>
            </w:pPr>
            <w:r>
              <w:t xml:space="preserve">Update </w:t>
            </w:r>
            <w:r w:rsidR="00297E24" w:rsidRPr="00297E24">
              <w:t xml:space="preserve">on AMF service for MT procedures for </w:t>
            </w:r>
            <w:proofErr w:type="spellStart"/>
            <w:r w:rsidR="00297E24" w:rsidRPr="00297E24">
              <w:t>ranging_SL</w:t>
            </w:r>
            <w:proofErr w:type="spellEnd"/>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D1D512" w:rsidR="001E41F3" w:rsidRDefault="00457AEB">
            <w:pPr>
              <w:pStyle w:val="CRCoverPage"/>
              <w:spacing w:after="0"/>
              <w:ind w:left="100"/>
              <w:rPr>
                <w:noProof/>
              </w:rPr>
            </w:pPr>
            <w:r>
              <w:rPr>
                <w:noProof/>
              </w:rPr>
              <w:t>X</w:t>
            </w:r>
            <w:r w:rsidR="00F97B9F">
              <w:rPr>
                <w:noProof/>
              </w:rPr>
              <w:t>iaomi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FCEC7" w:rsidR="001E41F3" w:rsidRDefault="00A9384A">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B8476" w:rsidR="001E41F3" w:rsidRDefault="00E56C95" w:rsidP="00C45B0B">
            <w:pPr>
              <w:pStyle w:val="CRCoverPage"/>
              <w:spacing w:after="0"/>
              <w:ind w:left="100"/>
              <w:rPr>
                <w:noProof/>
              </w:rPr>
            </w:pPr>
            <w:r>
              <w:rPr>
                <w:noProof/>
              </w:rPr>
              <w:t>2023</w:t>
            </w:r>
            <w:r w:rsidR="00C45B0B">
              <w:rPr>
                <w:rFonts w:hint="eastAsia"/>
                <w:noProof/>
                <w:lang w:eastAsia="zh-CN"/>
              </w:rPr>
              <w:t>-</w:t>
            </w:r>
            <w:r w:rsidR="00297E24">
              <w:rPr>
                <w:noProof/>
              </w:rPr>
              <w:t>08</w:t>
            </w:r>
            <w:r w:rsidR="00C45B0B">
              <w:rPr>
                <w:rFonts w:hint="eastAsia"/>
                <w:noProof/>
                <w:lang w:eastAsia="zh-CN"/>
              </w:rPr>
              <w:t>-</w:t>
            </w:r>
            <w:r w:rsidR="00297E24">
              <w:rPr>
                <w:noProof/>
              </w:rPr>
              <w:t>11</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45ED4" w14:textId="187B1B07" w:rsidR="00297E24" w:rsidRDefault="00F97B9F" w:rsidP="002417DB">
            <w:pPr>
              <w:pStyle w:val="CRCoverPage"/>
              <w:spacing w:after="0"/>
              <w:ind w:left="100"/>
              <w:rPr>
                <w:noProof/>
                <w:lang w:eastAsia="zh-CN"/>
              </w:rPr>
            </w:pPr>
            <w:r>
              <w:rPr>
                <w:noProof/>
                <w:lang w:eastAsia="zh-CN"/>
              </w:rPr>
              <w:t xml:space="preserve">To support </w:t>
            </w:r>
            <w:r w:rsidRPr="0089444A">
              <w:t>the Ranging/SL Positioning</w:t>
            </w:r>
            <w:r w:rsidR="00297E24">
              <w:t xml:space="preserve">, the </w:t>
            </w:r>
            <w:r w:rsidR="00297E24" w:rsidRPr="00E77E85">
              <w:t>MT-LR Procedure</w:t>
            </w:r>
            <w:r w:rsidR="00297E24">
              <w:t>s</w:t>
            </w:r>
            <w:r w:rsidR="00297E24" w:rsidRPr="00E77E85">
              <w:t xml:space="preserve"> for</w:t>
            </w:r>
            <w:r w:rsidR="00297E24">
              <w:rPr>
                <w:rFonts w:eastAsia="等线"/>
              </w:rPr>
              <w:t xml:space="preserve"> </w:t>
            </w:r>
            <w:r w:rsidR="00297E24" w:rsidRPr="00D2373F">
              <w:rPr>
                <w:lang w:eastAsia="zh-CN"/>
              </w:rPr>
              <w:t xml:space="preserve">UE Positioning assisted by </w:t>
            </w:r>
            <w:proofErr w:type="spellStart"/>
            <w:r w:rsidR="00297E24" w:rsidRPr="00D2373F">
              <w:rPr>
                <w:lang w:eastAsia="zh-CN"/>
              </w:rPr>
              <w:t>Sidelink</w:t>
            </w:r>
            <w:proofErr w:type="spellEnd"/>
            <w:r w:rsidR="00297E24" w:rsidRPr="00D2373F">
              <w:rPr>
                <w:lang w:eastAsia="zh-CN"/>
              </w:rPr>
              <w:t xml:space="preserve"> Positioning and involving 5GC</w:t>
            </w:r>
            <w:r w:rsidR="00297E24">
              <w:rPr>
                <w:lang w:eastAsia="zh-CN"/>
              </w:rPr>
              <w:t xml:space="preserve"> are defined in</w:t>
            </w:r>
            <w:r>
              <w:rPr>
                <w:rFonts w:hint="eastAsia"/>
                <w:lang w:eastAsia="zh-CN"/>
              </w:rPr>
              <w:t xml:space="preserve"> </w:t>
            </w:r>
            <w:r>
              <w:rPr>
                <w:lang w:eastAsia="zh-CN"/>
              </w:rPr>
              <w:t xml:space="preserve">the following </w:t>
            </w:r>
            <w:r w:rsidR="00297E24">
              <w:rPr>
                <w:lang w:eastAsia="zh-CN"/>
              </w:rPr>
              <w:t>are</w:t>
            </w:r>
            <w:r w:rsidR="000B14C3">
              <w:rPr>
                <w:noProof/>
                <w:lang w:eastAsia="zh-CN"/>
              </w:rPr>
              <w:t xml:space="preserve"> defined</w:t>
            </w:r>
            <w:r w:rsidR="00297E24">
              <w:rPr>
                <w:noProof/>
                <w:lang w:eastAsia="zh-CN"/>
              </w:rPr>
              <w:t xml:space="preserve"> in clause 6.6 of TS 23.586 and clause 6.20 of TS 23.273.</w:t>
            </w:r>
          </w:p>
          <w:p w14:paraId="45C89670" w14:textId="3C0BFE5A" w:rsidR="00297E24" w:rsidRDefault="00297E24" w:rsidP="002417DB">
            <w:pPr>
              <w:pStyle w:val="CRCoverPage"/>
              <w:spacing w:after="0"/>
              <w:ind w:left="100"/>
            </w:pPr>
            <w:r>
              <w:rPr>
                <w:rFonts w:hint="eastAsia"/>
                <w:noProof/>
                <w:lang w:eastAsia="zh-CN"/>
              </w:rPr>
              <w:t>T</w:t>
            </w:r>
            <w:r>
              <w:rPr>
                <w:noProof/>
                <w:lang w:eastAsia="zh-CN"/>
              </w:rPr>
              <w:t xml:space="preserve">o summary, the following AMF services should be updated to support the </w:t>
            </w:r>
            <w:r w:rsidRPr="0089444A">
              <w:t>Ranging/SL Positioning</w:t>
            </w:r>
            <w:r>
              <w:t>:</w:t>
            </w:r>
          </w:p>
          <w:p w14:paraId="3329A142" w14:textId="39E7C8AA" w:rsidR="00297E24" w:rsidRDefault="00297E24" w:rsidP="002417DB">
            <w:pPr>
              <w:pStyle w:val="CRCoverPage"/>
              <w:spacing w:after="0"/>
              <w:ind w:left="100"/>
              <w:rPr>
                <w:noProof/>
                <w:lang w:eastAsia="zh-CN"/>
              </w:rPr>
            </w:pPr>
            <w:r>
              <w:rPr>
                <w:rFonts w:hint="eastAsia"/>
                <w:noProof/>
                <w:lang w:eastAsia="zh-CN"/>
              </w:rPr>
              <w:t>-</w:t>
            </w:r>
            <w:r>
              <w:rPr>
                <w:noProof/>
                <w:lang w:eastAsia="zh-CN"/>
              </w:rPr>
              <w:t xml:space="preserve"> </w:t>
            </w:r>
            <w:r w:rsidRPr="00297E24">
              <w:rPr>
                <w:noProof/>
                <w:lang w:eastAsia="zh-CN"/>
              </w:rPr>
              <w:t>Namf_Location_ProvidePositioningInfo</w:t>
            </w:r>
            <w:r>
              <w:t xml:space="preserve"> </w:t>
            </w:r>
            <w:r w:rsidRPr="00297E24">
              <w:rPr>
                <w:noProof/>
                <w:lang w:eastAsia="zh-CN"/>
              </w:rPr>
              <w:t>to request Sidelink positioning/ranging location results of the n UEs</w:t>
            </w:r>
          </w:p>
          <w:p w14:paraId="4CA4DFB5" w14:textId="1679FB86" w:rsidR="00297E24" w:rsidRDefault="00297E24" w:rsidP="002417DB">
            <w:pPr>
              <w:pStyle w:val="CRCoverPage"/>
              <w:spacing w:after="0"/>
              <w:ind w:left="100"/>
              <w:rPr>
                <w:noProof/>
                <w:lang w:eastAsia="zh-CN"/>
              </w:rPr>
            </w:pPr>
            <w:r>
              <w:rPr>
                <w:rFonts w:hint="eastAsia"/>
                <w:noProof/>
                <w:lang w:eastAsia="zh-CN"/>
              </w:rPr>
              <w:t>-</w:t>
            </w:r>
            <w:r>
              <w:t xml:space="preserve"> </w:t>
            </w:r>
            <w:r w:rsidRPr="00297E24">
              <w:rPr>
                <w:noProof/>
                <w:lang w:eastAsia="zh-CN"/>
              </w:rPr>
              <w:t>Namf_Communication_N1N2MessageTransfer</w:t>
            </w:r>
            <w:r>
              <w:rPr>
                <w:noProof/>
                <w:lang w:eastAsia="zh-CN"/>
              </w:rPr>
              <w:t xml:space="preserve"> to transfer </w:t>
            </w:r>
            <w:r w:rsidRPr="00297E24">
              <w:rPr>
                <w:noProof/>
                <w:lang w:eastAsia="zh-CN"/>
              </w:rPr>
              <w:t>SL-MT-LR Request</w:t>
            </w:r>
            <w:r>
              <w:rPr>
                <w:noProof/>
                <w:lang w:eastAsia="zh-CN"/>
              </w:rPr>
              <w:t xml:space="preserve"> and the Event Report Ack.</w:t>
            </w:r>
          </w:p>
          <w:p w14:paraId="7BF2E73A" w14:textId="77777777" w:rsidR="00FA57D6" w:rsidRDefault="00297E24" w:rsidP="00297E24">
            <w:pPr>
              <w:pStyle w:val="CRCoverPage"/>
              <w:spacing w:after="0"/>
              <w:ind w:left="100"/>
              <w:rPr>
                <w:noProof/>
                <w:lang w:eastAsia="zh-CN"/>
              </w:rPr>
            </w:pPr>
            <w:r>
              <w:rPr>
                <w:rFonts w:hint="eastAsia"/>
                <w:noProof/>
                <w:lang w:eastAsia="zh-CN"/>
              </w:rPr>
              <w:t>-</w:t>
            </w:r>
            <w:r>
              <w:rPr>
                <w:noProof/>
                <w:lang w:eastAsia="zh-CN"/>
              </w:rPr>
              <w:t xml:space="preserve"> </w:t>
            </w:r>
            <w:r w:rsidRPr="00297E24">
              <w:rPr>
                <w:noProof/>
                <w:lang w:eastAsia="zh-CN"/>
              </w:rPr>
              <w:t>Namf_Communication_N1MessageNotify</w:t>
            </w:r>
            <w:r>
              <w:rPr>
                <w:noProof/>
                <w:lang w:eastAsia="zh-CN"/>
              </w:rPr>
              <w:t xml:space="preserve"> to transfer </w:t>
            </w:r>
            <w:r w:rsidRPr="00297E24">
              <w:rPr>
                <w:noProof/>
                <w:lang w:eastAsia="zh-CN"/>
              </w:rPr>
              <w:t>SL-MT-LR Response</w:t>
            </w:r>
            <w:r>
              <w:rPr>
                <w:noProof/>
                <w:lang w:eastAsia="zh-CN"/>
              </w:rPr>
              <w:t xml:space="preserve"> and Event Report for ranging_SL</w:t>
            </w:r>
          </w:p>
          <w:p w14:paraId="2A920EF8" w14:textId="77777777" w:rsidR="00457AEB" w:rsidRDefault="00457AEB" w:rsidP="00297E24">
            <w:pPr>
              <w:pStyle w:val="CRCoverPage"/>
              <w:spacing w:after="0"/>
              <w:ind w:left="100"/>
              <w:rPr>
                <w:noProof/>
                <w:lang w:eastAsia="zh-CN"/>
              </w:rPr>
            </w:pPr>
          </w:p>
          <w:p w14:paraId="708AA7DE" w14:textId="79EF742B" w:rsidR="00457AEB" w:rsidRPr="00E56C95" w:rsidRDefault="00457AEB" w:rsidP="00297E24">
            <w:pPr>
              <w:pStyle w:val="CRCoverPage"/>
              <w:spacing w:after="0"/>
              <w:ind w:left="100"/>
              <w:rPr>
                <w:noProof/>
                <w:lang w:eastAsia="zh-CN"/>
              </w:rPr>
            </w:pPr>
            <w:r>
              <w:rPr>
                <w:rFonts w:hint="eastAsia"/>
                <w:noProof/>
                <w:lang w:eastAsia="zh-CN"/>
              </w:rPr>
              <w:t>T</w:t>
            </w:r>
            <w:r>
              <w:rPr>
                <w:noProof/>
                <w:lang w:eastAsia="zh-CN"/>
              </w:rPr>
              <w:t xml:space="preserve">his contirbution focus on </w:t>
            </w:r>
            <w:r w:rsidRPr="00297E24">
              <w:rPr>
                <w:noProof/>
                <w:lang w:eastAsia="zh-CN"/>
              </w:rPr>
              <w:t>Namf_Location_ProvidePositioningInfo</w:t>
            </w:r>
            <w:r>
              <w:rPr>
                <w:noProof/>
                <w:lang w:eastAsia="zh-CN"/>
              </w:rPr>
              <w:t xml:space="preserve"> service.</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FB0A4" w14:textId="5DF12923" w:rsidR="00297E24" w:rsidRDefault="002417DB" w:rsidP="00297E24">
            <w:pPr>
              <w:pStyle w:val="CRCoverPage"/>
              <w:spacing w:after="0"/>
              <w:ind w:left="100"/>
            </w:pPr>
            <w:r>
              <w:t xml:space="preserve">Update </w:t>
            </w:r>
            <w:r w:rsidR="00297E24">
              <w:rPr>
                <w:noProof/>
                <w:lang w:eastAsia="zh-CN"/>
              </w:rPr>
              <w:t xml:space="preserve">the following AMF services to support the </w:t>
            </w:r>
            <w:r w:rsidR="00297E24" w:rsidRPr="0089444A">
              <w:t>Ranging/SL Positioning</w:t>
            </w:r>
            <w:r w:rsidR="00297E24">
              <w:t>:</w:t>
            </w:r>
          </w:p>
          <w:p w14:paraId="31C656EC" w14:textId="6283B59C" w:rsidR="00CB4C9A" w:rsidRDefault="00297E24" w:rsidP="00457AEB">
            <w:pPr>
              <w:pStyle w:val="CRCoverPage"/>
              <w:spacing w:after="0"/>
              <w:ind w:left="100"/>
              <w:rPr>
                <w:noProof/>
                <w:lang w:eastAsia="zh-CN"/>
              </w:rPr>
            </w:pPr>
            <w:r>
              <w:rPr>
                <w:rFonts w:hint="eastAsia"/>
                <w:noProof/>
                <w:lang w:eastAsia="zh-CN"/>
              </w:rPr>
              <w:t>-</w:t>
            </w:r>
            <w:r>
              <w:rPr>
                <w:noProof/>
                <w:lang w:eastAsia="zh-CN"/>
              </w:rPr>
              <w:t xml:space="preserve"> </w:t>
            </w:r>
            <w:r w:rsidRPr="00297E24">
              <w:rPr>
                <w:noProof/>
                <w:lang w:eastAsia="zh-CN"/>
              </w:rPr>
              <w:t>Namf_Location_ProvidePositioningInfo</w:t>
            </w:r>
            <w:r>
              <w:t xml:space="preserve"> </w:t>
            </w:r>
            <w:r w:rsidRPr="00297E24">
              <w:rPr>
                <w:noProof/>
                <w:lang w:eastAsia="zh-CN"/>
              </w:rPr>
              <w:t>serving UE1 to request Sidelink positioning/ranging location results of the n UEs</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6BD58166" w:rsidR="009B1146" w:rsidRDefault="00577055" w:rsidP="00BA6902">
                  <w:pPr>
                    <w:pStyle w:val="CRCoverPage"/>
                    <w:spacing w:after="0"/>
                    <w:rPr>
                      <w:noProof/>
                      <w:lang w:eastAsia="zh-CN"/>
                    </w:rPr>
                  </w:pPr>
                  <w:r w:rsidRPr="00577055">
                    <w:rPr>
                      <w:noProof/>
                      <w:lang w:eastAsia="zh-CN"/>
                    </w:rPr>
                    <w:t>5.5.1, 5.5.2.2.1, 6.4.6.2.2, 6.4.6.2.x(new), 6.4.6.3.x(new), A.5</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72A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DD204" w:rsidR="001E41F3" w:rsidRDefault="000B14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10826" w:rsidR="001E41F3" w:rsidRDefault="000B14C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059A7E" w:rsidR="00DF5590" w:rsidRDefault="00DF5590" w:rsidP="0038362A">
            <w:pPr>
              <w:pStyle w:val="CRCoverPage"/>
              <w:spacing w:after="0"/>
              <w:ind w:left="100"/>
              <w:rPr>
                <w:noProof/>
                <w:lang w:eastAsia="zh-CN"/>
              </w:rPr>
            </w:pP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4D91FB8" w14:textId="77777777" w:rsidR="00BB3A4E" w:rsidRPr="003B2883" w:rsidRDefault="00BB3A4E" w:rsidP="00BB3A4E">
      <w:pPr>
        <w:pStyle w:val="2"/>
      </w:pPr>
      <w:bookmarkStart w:id="1" w:name="_Toc25156245"/>
      <w:bookmarkStart w:id="2" w:name="_Toc34124545"/>
      <w:bookmarkStart w:id="3" w:name="_Toc43207659"/>
      <w:bookmarkStart w:id="4" w:name="_Toc49857139"/>
      <w:bookmarkStart w:id="5" w:name="_Toc56676974"/>
      <w:bookmarkStart w:id="6" w:name="_Toc56691497"/>
      <w:bookmarkStart w:id="7" w:name="_Toc56698761"/>
      <w:bookmarkStart w:id="8" w:name="_Toc89034966"/>
      <w:bookmarkStart w:id="9" w:name="_Toc89064764"/>
      <w:bookmarkStart w:id="10" w:name="_Toc89180065"/>
      <w:bookmarkStart w:id="11" w:name="_Toc97071744"/>
      <w:bookmarkStart w:id="12" w:name="_Toc120051146"/>
      <w:bookmarkStart w:id="13" w:name="_Toc138346596"/>
      <w:bookmarkStart w:id="14" w:name="_Toc130814709"/>
      <w:bookmarkStart w:id="15" w:name="_Toc67682073"/>
      <w:bookmarkStart w:id="16" w:name="_Toc45029300"/>
      <w:bookmarkStart w:id="17" w:name="_Toc45028465"/>
      <w:bookmarkStart w:id="18" w:name="_Toc36457547"/>
      <w:bookmarkStart w:id="19" w:name="_Toc27585540"/>
      <w:bookmarkStart w:id="20" w:name="_Toc11338825"/>
      <w:r w:rsidRPr="003B2883">
        <w:t>5.5</w:t>
      </w:r>
      <w:r w:rsidRPr="003B2883">
        <w:tab/>
      </w:r>
      <w:proofErr w:type="spellStart"/>
      <w:r w:rsidRPr="003B2883">
        <w:t>Namf_Location</w:t>
      </w:r>
      <w:proofErr w:type="spellEnd"/>
      <w:r w:rsidRPr="003B2883">
        <w:t xml:space="preserve"> Service</w:t>
      </w:r>
      <w:bookmarkEnd w:id="1"/>
      <w:bookmarkEnd w:id="2"/>
      <w:bookmarkEnd w:id="3"/>
      <w:bookmarkEnd w:id="4"/>
      <w:bookmarkEnd w:id="5"/>
      <w:bookmarkEnd w:id="6"/>
      <w:bookmarkEnd w:id="7"/>
      <w:bookmarkEnd w:id="8"/>
      <w:bookmarkEnd w:id="9"/>
      <w:bookmarkEnd w:id="10"/>
      <w:bookmarkEnd w:id="11"/>
      <w:bookmarkEnd w:id="12"/>
      <w:bookmarkEnd w:id="13"/>
    </w:p>
    <w:p w14:paraId="38A292E9" w14:textId="77777777" w:rsidR="00BB3A4E" w:rsidRPr="003B2883" w:rsidRDefault="00BB3A4E" w:rsidP="00BB3A4E">
      <w:pPr>
        <w:pStyle w:val="3"/>
      </w:pPr>
      <w:bookmarkStart w:id="21" w:name="_Toc25156246"/>
      <w:bookmarkStart w:id="22" w:name="_Toc34124546"/>
      <w:bookmarkStart w:id="23" w:name="_Toc43207660"/>
      <w:bookmarkStart w:id="24" w:name="_Toc49857140"/>
      <w:bookmarkStart w:id="25" w:name="_Toc56676975"/>
      <w:bookmarkStart w:id="26" w:name="_Toc56691498"/>
      <w:bookmarkStart w:id="27" w:name="_Toc56698762"/>
      <w:bookmarkStart w:id="28" w:name="_Toc89034967"/>
      <w:bookmarkStart w:id="29" w:name="_Toc89064765"/>
      <w:bookmarkStart w:id="30" w:name="_Toc89180066"/>
      <w:bookmarkStart w:id="31" w:name="_Toc97071745"/>
      <w:bookmarkStart w:id="32" w:name="_Toc120051147"/>
      <w:bookmarkStart w:id="33" w:name="_Toc138346597"/>
      <w:r w:rsidRPr="003B2883">
        <w:t>5.5.1</w:t>
      </w:r>
      <w:r w:rsidRPr="003B2883">
        <w:tab/>
        <w:t>Service Description</w:t>
      </w:r>
      <w:bookmarkEnd w:id="21"/>
      <w:bookmarkEnd w:id="22"/>
      <w:bookmarkEnd w:id="23"/>
      <w:bookmarkEnd w:id="24"/>
      <w:bookmarkEnd w:id="25"/>
      <w:bookmarkEnd w:id="26"/>
      <w:bookmarkEnd w:id="27"/>
      <w:bookmarkEnd w:id="28"/>
      <w:bookmarkEnd w:id="29"/>
      <w:bookmarkEnd w:id="30"/>
      <w:bookmarkEnd w:id="31"/>
      <w:bookmarkEnd w:id="32"/>
      <w:bookmarkEnd w:id="33"/>
    </w:p>
    <w:p w14:paraId="4FEACFE8" w14:textId="77777777" w:rsidR="00BB3A4E" w:rsidRDefault="00BB3A4E" w:rsidP="00BB3A4E">
      <w:r w:rsidRPr="003B2883">
        <w:t xml:space="preserve">The </w:t>
      </w:r>
      <w:proofErr w:type="spellStart"/>
      <w:r w:rsidRPr="003B2883">
        <w:t>Namf_Location</w:t>
      </w:r>
      <w:proofErr w:type="spellEnd"/>
      <w:r w:rsidRPr="003B2883">
        <w:t xml:space="preserve"> service is used by NF service consumers to request the AMF for initiating positioning requests and provide the location information. It is also used to subsequently notify the location change events towards the NF service consumers. The following are the key functionalities of this NF service:</w:t>
      </w:r>
    </w:p>
    <w:p w14:paraId="7E36DA42" w14:textId="77777777" w:rsidR="00BB3A4E" w:rsidRPr="003B2883" w:rsidRDefault="00BB3A4E" w:rsidP="00BB3A4E"/>
    <w:p w14:paraId="19601429" w14:textId="77777777" w:rsidR="00BB3A4E" w:rsidRPr="003B2883" w:rsidRDefault="00BB3A4E" w:rsidP="00BB3A4E">
      <w:pPr>
        <w:pStyle w:val="B1"/>
      </w:pPr>
      <w:r w:rsidRPr="003B2883">
        <w:t>-</w:t>
      </w:r>
      <w:r w:rsidRPr="003B2883">
        <w:tab/>
        <w:t xml:space="preserve">Allow NFs to request the current geodetic </w:t>
      </w:r>
      <w:r w:rsidRPr="003B2883">
        <w:rPr>
          <w:lang w:val="en-US"/>
        </w:rPr>
        <w:t xml:space="preserve">and optionally </w:t>
      </w:r>
      <w:r>
        <w:rPr>
          <w:rFonts w:hint="eastAsia"/>
          <w:lang w:val="en-US" w:eastAsia="zh-CN"/>
        </w:rPr>
        <w:t xml:space="preserve">local and/or </w:t>
      </w:r>
      <w:r w:rsidRPr="003B2883">
        <w:t>civic location of a target UE.</w:t>
      </w:r>
    </w:p>
    <w:p w14:paraId="15F217E1" w14:textId="77777777" w:rsidR="00BB3A4E" w:rsidRPr="003B2883" w:rsidRDefault="00BB3A4E" w:rsidP="00BB3A4E">
      <w:pPr>
        <w:pStyle w:val="B1"/>
      </w:pPr>
      <w:r w:rsidRPr="003B2883">
        <w:t>-</w:t>
      </w:r>
      <w:r w:rsidRPr="003B2883">
        <w:tab/>
        <w:t xml:space="preserve">Allow NFs to </w:t>
      </w:r>
      <w:r w:rsidRPr="003B2883">
        <w:rPr>
          <w:lang w:val="en-US"/>
        </w:rPr>
        <w:t xml:space="preserve">be notified of </w:t>
      </w:r>
      <w:r w:rsidRPr="003B2883">
        <w:t>event information related to emergency sessions.</w:t>
      </w:r>
    </w:p>
    <w:p w14:paraId="038AC1F2" w14:textId="77777777" w:rsidR="00BB3A4E" w:rsidRPr="003B2883" w:rsidRDefault="00BB3A4E" w:rsidP="00BB3A4E">
      <w:pPr>
        <w:pStyle w:val="B1"/>
        <w:rPr>
          <w:ins w:id="34" w:author="xiaomi" w:date="2023-08-11T20:24:00Z"/>
        </w:rPr>
      </w:pPr>
      <w:r w:rsidRPr="003B2883">
        <w:t>-</w:t>
      </w:r>
      <w:r w:rsidRPr="003B2883">
        <w:tab/>
        <w:t>Allow NFs to request Network Provided Location Information (NPLI) and/or local time zone corresponding to the location of a target UE.</w:t>
      </w:r>
    </w:p>
    <w:p w14:paraId="7D3F2505" w14:textId="77777777" w:rsidR="00BB3A4E" w:rsidRPr="003B2883" w:rsidRDefault="00BB3A4E" w:rsidP="00BB3A4E">
      <w:pPr>
        <w:pStyle w:val="B1"/>
        <w:rPr>
          <w:ins w:id="35" w:author="xiaomi" w:date="2023-08-11T20:24:00Z"/>
        </w:rPr>
      </w:pPr>
      <w:ins w:id="36" w:author="xiaomi" w:date="2023-08-11T20:24:00Z">
        <w:r w:rsidRPr="003B2883">
          <w:t>-</w:t>
        </w:r>
        <w:r w:rsidRPr="003B2883">
          <w:tab/>
          <w:t xml:space="preserve">Allow NFs to request the </w:t>
        </w:r>
      </w:ins>
      <w:ins w:id="37" w:author="xiaomi" w:date="2023-08-11T20:25:00Z">
        <w:r>
          <w:t>r</w:t>
        </w:r>
        <w:r w:rsidRPr="002A4DAE">
          <w:t>anging</w:t>
        </w:r>
        <w:r>
          <w:t xml:space="preserve"> and </w:t>
        </w:r>
        <w:proofErr w:type="spellStart"/>
        <w:r>
          <w:t>s</w:t>
        </w:r>
        <w:r w:rsidRPr="002A4DAE">
          <w:t>idelink</w:t>
        </w:r>
        <w:proofErr w:type="spellEnd"/>
        <w:r w:rsidRPr="002A4DAE">
          <w:t xml:space="preserve"> </w:t>
        </w:r>
        <w:r>
          <w:t>p</w:t>
        </w:r>
        <w:r w:rsidRPr="002A4DAE">
          <w:t>ositioning location results for a group of n UEs (n</w:t>
        </w:r>
        <w:r w:rsidRPr="002A4DAE">
          <w:rPr>
            <w:rFonts w:hint="eastAsia"/>
          </w:rPr>
          <w:t>≥</w:t>
        </w:r>
        <w:r w:rsidRPr="002A4DAE">
          <w:t>2)</w:t>
        </w:r>
      </w:ins>
      <w:ins w:id="38" w:author="xiaomi" w:date="2023-08-11T20:26:00Z">
        <w:r w:rsidRPr="002A4DAE">
          <w:rPr>
            <w:rFonts w:eastAsia="Times New Roman" w:hint="eastAsia"/>
            <w:lang w:eastAsia="en-GB"/>
          </w:rPr>
          <w:t>,</w:t>
        </w:r>
        <w:r w:rsidRPr="002A4DAE">
          <w:rPr>
            <w:rFonts w:eastAsia="Times New Roman"/>
            <w:lang w:eastAsia="en-GB"/>
          </w:rPr>
          <w:t xml:space="preserve"> </w:t>
        </w:r>
        <w:r>
          <w:t>t</w:t>
        </w:r>
        <w:r w:rsidRPr="002A4DAE">
          <w:rPr>
            <w:rFonts w:eastAsia="Times New Roman"/>
            <w:lang w:eastAsia="en-GB"/>
          </w:rPr>
          <w:t xml:space="preserve">he </w:t>
        </w:r>
        <w:r>
          <w:t>r</w:t>
        </w:r>
        <w:r w:rsidRPr="002A4DAE">
          <w:rPr>
            <w:rFonts w:eastAsia="Times New Roman"/>
            <w:lang w:eastAsia="en-GB"/>
          </w:rPr>
          <w:t>anging</w:t>
        </w:r>
        <w:r>
          <w:t xml:space="preserve"> and </w:t>
        </w:r>
        <w:proofErr w:type="spellStart"/>
        <w:r>
          <w:t>s</w:t>
        </w:r>
        <w:r w:rsidRPr="002A4DAE">
          <w:rPr>
            <w:rFonts w:eastAsia="Times New Roman"/>
            <w:lang w:eastAsia="en-GB"/>
          </w:rPr>
          <w:t>idelink</w:t>
        </w:r>
        <w:proofErr w:type="spellEnd"/>
        <w:r w:rsidRPr="002A4DAE">
          <w:rPr>
            <w:rFonts w:eastAsia="Times New Roman"/>
            <w:lang w:eastAsia="en-GB"/>
          </w:rPr>
          <w:t xml:space="preserve"> </w:t>
        </w:r>
        <w:r>
          <w:t>p</w:t>
        </w:r>
        <w:r w:rsidRPr="002A4DAE">
          <w:rPr>
            <w:rFonts w:eastAsia="Times New Roman"/>
            <w:lang w:eastAsia="en-GB"/>
          </w:rPr>
          <w:t>ositioning location results may include absolute locations, relative locations or ranges and directions related to the UEs</w:t>
        </w:r>
      </w:ins>
      <w:ins w:id="39" w:author="xiaomi" w:date="2023-08-11T20:24:00Z">
        <w:r w:rsidRPr="003B2883">
          <w:t>.</w:t>
        </w:r>
      </w:ins>
    </w:p>
    <w:p w14:paraId="7A7C3549" w14:textId="77777777" w:rsidR="00BB3A4E" w:rsidRPr="003B2883" w:rsidRDefault="00BB3A4E" w:rsidP="00BB3A4E">
      <w:pPr>
        <w:pStyle w:val="B1"/>
      </w:pPr>
    </w:p>
    <w:p w14:paraId="0A15371F" w14:textId="77777777" w:rsidR="00BB3A4E" w:rsidRPr="003B2883" w:rsidRDefault="00BB3A4E" w:rsidP="00BB3A4E">
      <w:pPr>
        <w:pStyle w:val="3"/>
      </w:pPr>
      <w:bookmarkStart w:id="40" w:name="_Toc25156247"/>
      <w:bookmarkStart w:id="41" w:name="_Toc34124547"/>
      <w:bookmarkStart w:id="42" w:name="_Toc43207661"/>
      <w:bookmarkStart w:id="43" w:name="_Toc49857141"/>
      <w:bookmarkStart w:id="44" w:name="_Toc56676976"/>
      <w:bookmarkStart w:id="45" w:name="_Toc56691499"/>
      <w:bookmarkStart w:id="46" w:name="_Toc56698763"/>
      <w:bookmarkStart w:id="47" w:name="_Toc89034968"/>
      <w:bookmarkStart w:id="48" w:name="_Toc89064766"/>
      <w:bookmarkStart w:id="49" w:name="_Toc89180067"/>
      <w:bookmarkStart w:id="50" w:name="_Toc97071746"/>
      <w:bookmarkStart w:id="51" w:name="_Toc120051148"/>
      <w:bookmarkStart w:id="52" w:name="_Toc138346598"/>
      <w:r w:rsidRPr="003B2883">
        <w:t>5.5.2</w:t>
      </w:r>
      <w:r w:rsidRPr="003B2883">
        <w:tab/>
        <w:t>Service Operations</w:t>
      </w:r>
      <w:bookmarkEnd w:id="40"/>
      <w:bookmarkEnd w:id="41"/>
      <w:bookmarkEnd w:id="42"/>
      <w:bookmarkEnd w:id="43"/>
      <w:bookmarkEnd w:id="44"/>
      <w:bookmarkEnd w:id="45"/>
      <w:bookmarkEnd w:id="46"/>
      <w:bookmarkEnd w:id="47"/>
      <w:bookmarkEnd w:id="48"/>
      <w:bookmarkEnd w:id="49"/>
      <w:bookmarkEnd w:id="50"/>
      <w:bookmarkEnd w:id="51"/>
      <w:bookmarkEnd w:id="52"/>
    </w:p>
    <w:p w14:paraId="6AF04EA4" w14:textId="77777777" w:rsidR="00BB3A4E" w:rsidRPr="003B2883" w:rsidRDefault="00BB3A4E" w:rsidP="00BB3A4E">
      <w:pPr>
        <w:pStyle w:val="4"/>
      </w:pPr>
      <w:bookmarkStart w:id="53" w:name="_Toc25156248"/>
      <w:bookmarkStart w:id="54" w:name="_Toc34124548"/>
      <w:bookmarkStart w:id="55" w:name="_Toc43207662"/>
      <w:bookmarkStart w:id="56" w:name="_Toc49857142"/>
      <w:bookmarkStart w:id="57" w:name="_Toc56676977"/>
      <w:bookmarkStart w:id="58" w:name="_Toc56691500"/>
      <w:bookmarkStart w:id="59" w:name="_Toc56698764"/>
      <w:bookmarkStart w:id="60" w:name="_Toc89034969"/>
      <w:bookmarkStart w:id="61" w:name="_Toc89064767"/>
      <w:bookmarkStart w:id="62" w:name="_Toc89180068"/>
      <w:bookmarkStart w:id="63" w:name="_Toc97071747"/>
      <w:bookmarkStart w:id="64" w:name="_Toc120051149"/>
      <w:bookmarkStart w:id="65" w:name="_Toc138346599"/>
      <w:r w:rsidRPr="003B2883">
        <w:t>5.5.2.1</w:t>
      </w:r>
      <w:r w:rsidRPr="003B2883">
        <w:tab/>
        <w:t>Introduction</w:t>
      </w:r>
      <w:bookmarkEnd w:id="53"/>
      <w:bookmarkEnd w:id="54"/>
      <w:bookmarkEnd w:id="55"/>
      <w:bookmarkEnd w:id="56"/>
      <w:bookmarkEnd w:id="57"/>
      <w:bookmarkEnd w:id="58"/>
      <w:bookmarkEnd w:id="59"/>
      <w:bookmarkEnd w:id="60"/>
      <w:bookmarkEnd w:id="61"/>
      <w:bookmarkEnd w:id="62"/>
      <w:bookmarkEnd w:id="63"/>
      <w:bookmarkEnd w:id="64"/>
      <w:bookmarkEnd w:id="65"/>
    </w:p>
    <w:p w14:paraId="2005D421" w14:textId="77777777" w:rsidR="00BB3A4E" w:rsidRPr="003B2883" w:rsidRDefault="00BB3A4E" w:rsidP="00BB3A4E">
      <w:r w:rsidRPr="003B2883">
        <w:t xml:space="preserve">For the </w:t>
      </w:r>
      <w:proofErr w:type="spellStart"/>
      <w:r w:rsidRPr="003B2883">
        <w:rPr>
          <w:rFonts w:hint="eastAsia"/>
        </w:rPr>
        <w:t>Namf_</w:t>
      </w:r>
      <w:r w:rsidRPr="003B2883">
        <w:t>Location</w:t>
      </w:r>
      <w:proofErr w:type="spellEnd"/>
      <w:r w:rsidRPr="003B2883">
        <w:rPr>
          <w:rFonts w:hint="eastAsia"/>
        </w:rPr>
        <w:t xml:space="preserve"> Service</w:t>
      </w:r>
      <w:r w:rsidRPr="003B2883">
        <w:t xml:space="preserve"> the following service operations are defined:</w:t>
      </w:r>
    </w:p>
    <w:p w14:paraId="1AA7B4DB" w14:textId="77777777" w:rsidR="00BB3A4E" w:rsidRPr="003B2883" w:rsidRDefault="00BB3A4E" w:rsidP="00BB3A4E">
      <w:pPr>
        <w:pStyle w:val="B1"/>
      </w:pPr>
      <w:r w:rsidRPr="003B2883">
        <w:t>-</w:t>
      </w:r>
      <w:r w:rsidRPr="003B2883">
        <w:tab/>
      </w:r>
      <w:proofErr w:type="spellStart"/>
      <w:r w:rsidRPr="003B2883">
        <w:t>ProvidePositioningInfo</w:t>
      </w:r>
      <w:proofErr w:type="spellEnd"/>
      <w:r w:rsidRPr="003B2883">
        <w:t>;</w:t>
      </w:r>
    </w:p>
    <w:p w14:paraId="2ED1F83F" w14:textId="77777777" w:rsidR="00BB3A4E" w:rsidRPr="003B2883" w:rsidRDefault="00BB3A4E" w:rsidP="00BB3A4E">
      <w:pPr>
        <w:pStyle w:val="B1"/>
      </w:pPr>
      <w:r w:rsidRPr="003B2883">
        <w:t>-</w:t>
      </w:r>
      <w:r w:rsidRPr="003B2883">
        <w:tab/>
      </w:r>
      <w:proofErr w:type="spellStart"/>
      <w:r w:rsidRPr="003B2883">
        <w:t>EventNotify</w:t>
      </w:r>
      <w:proofErr w:type="spellEnd"/>
      <w:r w:rsidRPr="003B2883">
        <w:t>; and</w:t>
      </w:r>
    </w:p>
    <w:p w14:paraId="482D55B0" w14:textId="77777777" w:rsidR="00BB3A4E" w:rsidRDefault="00BB3A4E" w:rsidP="00BB3A4E">
      <w:pPr>
        <w:pStyle w:val="B1"/>
      </w:pPr>
      <w:r w:rsidRPr="003B2883">
        <w:t>-</w:t>
      </w:r>
      <w:r w:rsidRPr="003B2883">
        <w:tab/>
      </w:r>
      <w:proofErr w:type="spellStart"/>
      <w:r w:rsidRPr="003B2883">
        <w:t>ProvideLocationInfo</w:t>
      </w:r>
      <w:proofErr w:type="spellEnd"/>
      <w:r w:rsidRPr="003B2883">
        <w:t>.</w:t>
      </w:r>
    </w:p>
    <w:p w14:paraId="0E3D21C0" w14:textId="77777777" w:rsidR="00BB3A4E" w:rsidRDefault="00BB3A4E" w:rsidP="00BB3A4E">
      <w:pPr>
        <w:pStyle w:val="B1"/>
      </w:pPr>
      <w:r>
        <w:t>-</w:t>
      </w:r>
      <w:r>
        <w:tab/>
      </w:r>
      <w:proofErr w:type="spellStart"/>
      <w:r>
        <w:t>CancelLocation</w:t>
      </w:r>
      <w:proofErr w:type="spellEnd"/>
    </w:p>
    <w:p w14:paraId="5A4469F0" w14:textId="77777777" w:rsidR="00BB3A4E" w:rsidRPr="003B2883" w:rsidRDefault="00BB3A4E" w:rsidP="00BB3A4E">
      <w:pPr>
        <w:pStyle w:val="B1"/>
      </w:pPr>
    </w:p>
    <w:p w14:paraId="0DA0F5F4" w14:textId="77777777" w:rsidR="00BB3A4E" w:rsidRPr="003B2883" w:rsidRDefault="00BB3A4E" w:rsidP="00BB3A4E">
      <w:pPr>
        <w:pStyle w:val="4"/>
      </w:pPr>
      <w:bookmarkStart w:id="66" w:name="_Toc25156249"/>
      <w:bookmarkStart w:id="67" w:name="_Toc34124549"/>
      <w:bookmarkStart w:id="68" w:name="_Toc43207663"/>
      <w:bookmarkStart w:id="69" w:name="_Toc49857143"/>
      <w:bookmarkStart w:id="70" w:name="_Toc56676978"/>
      <w:bookmarkStart w:id="71" w:name="_Toc56691501"/>
      <w:bookmarkStart w:id="72" w:name="_Toc56698765"/>
      <w:bookmarkStart w:id="73" w:name="_Toc89034970"/>
      <w:bookmarkStart w:id="74" w:name="_Toc89064768"/>
      <w:bookmarkStart w:id="75" w:name="_Toc89180069"/>
      <w:bookmarkStart w:id="76" w:name="_Toc97071748"/>
      <w:bookmarkStart w:id="77" w:name="_Toc120051150"/>
      <w:bookmarkStart w:id="78" w:name="_Toc138346600"/>
      <w:r w:rsidRPr="003B2883">
        <w:t>5.5.2.2</w:t>
      </w:r>
      <w:r w:rsidRPr="003B2883">
        <w:tab/>
      </w:r>
      <w:proofErr w:type="spellStart"/>
      <w:r w:rsidRPr="003B2883">
        <w:t>ProvidePositioningInfo</w:t>
      </w:r>
      <w:bookmarkEnd w:id="66"/>
      <w:bookmarkEnd w:id="67"/>
      <w:bookmarkEnd w:id="68"/>
      <w:bookmarkEnd w:id="69"/>
      <w:bookmarkEnd w:id="70"/>
      <w:bookmarkEnd w:id="71"/>
      <w:bookmarkEnd w:id="72"/>
      <w:bookmarkEnd w:id="73"/>
      <w:bookmarkEnd w:id="74"/>
      <w:bookmarkEnd w:id="75"/>
      <w:bookmarkEnd w:id="76"/>
      <w:bookmarkEnd w:id="77"/>
      <w:bookmarkEnd w:id="78"/>
      <w:proofErr w:type="spellEnd"/>
    </w:p>
    <w:p w14:paraId="73085C57" w14:textId="77777777" w:rsidR="00BB3A4E" w:rsidRPr="003B2883" w:rsidRDefault="00BB3A4E" w:rsidP="00BB3A4E">
      <w:pPr>
        <w:pStyle w:val="5"/>
      </w:pPr>
      <w:bookmarkStart w:id="79" w:name="_Toc25156250"/>
      <w:bookmarkStart w:id="80" w:name="_Toc34124550"/>
      <w:bookmarkStart w:id="81" w:name="_Toc43207664"/>
      <w:bookmarkStart w:id="82" w:name="_Toc49857144"/>
      <w:bookmarkStart w:id="83" w:name="_Toc56676979"/>
      <w:bookmarkStart w:id="84" w:name="_Toc56691502"/>
      <w:bookmarkStart w:id="85" w:name="_Toc56698766"/>
      <w:bookmarkStart w:id="86" w:name="_Toc89034971"/>
      <w:bookmarkStart w:id="87" w:name="_Toc89064769"/>
      <w:bookmarkStart w:id="88" w:name="_Toc89180070"/>
      <w:bookmarkStart w:id="89" w:name="_Toc97071749"/>
      <w:bookmarkStart w:id="90" w:name="_Toc120051151"/>
      <w:bookmarkStart w:id="91" w:name="_Toc138346601"/>
      <w:r w:rsidRPr="003B2883">
        <w:t>5.5.2.2.1</w:t>
      </w:r>
      <w:r w:rsidRPr="003B2883">
        <w:tab/>
        <w:t>General</w:t>
      </w:r>
      <w:bookmarkEnd w:id="79"/>
      <w:bookmarkEnd w:id="80"/>
      <w:bookmarkEnd w:id="81"/>
      <w:bookmarkEnd w:id="82"/>
      <w:bookmarkEnd w:id="83"/>
      <w:bookmarkEnd w:id="84"/>
      <w:bookmarkEnd w:id="85"/>
      <w:bookmarkEnd w:id="86"/>
      <w:bookmarkEnd w:id="87"/>
      <w:bookmarkEnd w:id="88"/>
      <w:bookmarkEnd w:id="89"/>
      <w:bookmarkEnd w:id="90"/>
      <w:bookmarkEnd w:id="91"/>
    </w:p>
    <w:p w14:paraId="22CB797B" w14:textId="77777777" w:rsidR="00BB3A4E" w:rsidRDefault="00BB3A4E" w:rsidP="00BB3A4E">
      <w:r w:rsidRPr="003B2883">
        <w:t xml:space="preserve">The </w:t>
      </w:r>
      <w:proofErr w:type="spellStart"/>
      <w:r w:rsidRPr="003B2883">
        <w:t>ProvidePositioningInfo</w:t>
      </w:r>
      <w:proofErr w:type="spellEnd"/>
      <w:r w:rsidRPr="003B2883">
        <w:t xml:space="preserve"> service operation is used in the following procedure:</w:t>
      </w:r>
    </w:p>
    <w:p w14:paraId="73003188" w14:textId="77777777" w:rsidR="00BB3A4E" w:rsidRPr="003B2883" w:rsidRDefault="00BB3A4E" w:rsidP="00BB3A4E">
      <w:pPr>
        <w:pStyle w:val="B1"/>
      </w:pPr>
      <w:r w:rsidRPr="003B2883">
        <w:t>-</w:t>
      </w:r>
      <w:r w:rsidRPr="003B2883">
        <w:tab/>
      </w:r>
      <w:r w:rsidRPr="003B2883">
        <w:rPr>
          <w:lang w:eastAsia="zh-CN"/>
        </w:rPr>
        <w:t>5GC-MT-LR Procedure without UDM Query</w:t>
      </w:r>
      <w:r w:rsidRPr="003B2883">
        <w:t xml:space="preserve"> (</w:t>
      </w:r>
      <w:r>
        <w:t>see 3GPP TS 23.273 [42], clause 6.10.2</w:t>
      </w:r>
      <w:r w:rsidRPr="003B2883">
        <w:t>)</w:t>
      </w:r>
    </w:p>
    <w:p w14:paraId="6979240B" w14:textId="77777777" w:rsidR="00BB3A4E" w:rsidDel="00C909D9" w:rsidRDefault="00BB3A4E" w:rsidP="00BB3A4E">
      <w:pPr>
        <w:pStyle w:val="B1"/>
        <w:rPr>
          <w:del w:id="92" w:author="xiaomi" w:date="2023-08-11T20:02:00Z"/>
        </w:rPr>
      </w:pPr>
      <w:r w:rsidRPr="003B2883">
        <w:t>-</w:t>
      </w:r>
      <w:r w:rsidRPr="003B2883">
        <w:tab/>
      </w:r>
      <w:r w:rsidRPr="003B2883">
        <w:rPr>
          <w:lang w:eastAsia="zh-CN"/>
        </w:rPr>
        <w:t xml:space="preserve">5GC-MT-LR Procedure </w:t>
      </w:r>
      <w:r w:rsidRPr="003B2883">
        <w:t>(</w:t>
      </w:r>
      <w:r>
        <w:t>see 3GPP TS 23.273 [42], clause 6.1</w:t>
      </w:r>
      <w:r w:rsidRPr="003B2883">
        <w:t>)</w:t>
      </w:r>
    </w:p>
    <w:p w14:paraId="67689ABA" w14:textId="77777777" w:rsidR="00BB3A4E" w:rsidRPr="003B2883" w:rsidRDefault="00BB3A4E" w:rsidP="00BB3A4E">
      <w:pPr>
        <w:pStyle w:val="B1"/>
      </w:pPr>
      <w:r>
        <w:t>-</w:t>
      </w:r>
      <w:r>
        <w:tab/>
      </w:r>
      <w:r w:rsidRPr="009F6473">
        <w:rPr>
          <w:lang w:eastAsia="zh-CN"/>
        </w:rPr>
        <w:t>Initiation and Reporting of Location Events</w:t>
      </w:r>
      <w:r w:rsidRPr="003B2883">
        <w:rPr>
          <w:lang w:eastAsia="zh-CN"/>
        </w:rPr>
        <w:t xml:space="preserve"> </w:t>
      </w:r>
      <w:r w:rsidRPr="003B2883">
        <w:t>(see</w:t>
      </w:r>
      <w:r>
        <w:t xml:space="preserve"> 3GPP TS 23.273 </w:t>
      </w:r>
      <w:r w:rsidRPr="003B2883">
        <w:t>[</w:t>
      </w:r>
      <w:r>
        <w:rPr>
          <w:lang w:eastAsia="zh-CN"/>
        </w:rPr>
        <w:t>42</w:t>
      </w:r>
      <w:r w:rsidRPr="003B2883">
        <w:t xml:space="preserve">], </w:t>
      </w:r>
      <w:r>
        <w:t>clause 6.3.1</w:t>
      </w:r>
      <w:r w:rsidRPr="003B2883">
        <w:t>)</w:t>
      </w:r>
    </w:p>
    <w:p w14:paraId="3304BE84" w14:textId="77777777" w:rsidR="00BB3A4E" w:rsidRDefault="00BB3A4E" w:rsidP="00BB3A4E">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580DABD6" w14:textId="77777777" w:rsidR="00BB3A4E" w:rsidRPr="003B2883" w:rsidRDefault="00BB3A4E" w:rsidP="00BB3A4E">
      <w:pPr>
        <w:pStyle w:val="B1"/>
        <w:rPr>
          <w:ins w:id="93" w:author="xiaomi" w:date="2023-08-11T20:03:00Z"/>
        </w:rPr>
      </w:pPr>
      <w:r>
        <w:t>-</w:t>
      </w:r>
      <w:r>
        <w:tab/>
      </w:r>
      <w:r w:rsidRPr="00284CF5">
        <w:t>5GC-MT-LR multiple location procedure without UDM Query</w:t>
      </w:r>
      <w:r>
        <w:t xml:space="preserve"> (see 3GPP TS 23.273 [42], clause 6.10.4</w:t>
      </w:r>
      <w:r w:rsidRPr="003B2883">
        <w:t>)</w:t>
      </w:r>
    </w:p>
    <w:p w14:paraId="1F862170" w14:textId="77777777" w:rsidR="00BB3A4E" w:rsidRPr="003B2883" w:rsidRDefault="00BB3A4E" w:rsidP="00BB3A4E">
      <w:pPr>
        <w:pStyle w:val="B1"/>
        <w:rPr>
          <w:ins w:id="94" w:author="xiaomi" w:date="2023-08-11T20:03:00Z"/>
        </w:rPr>
      </w:pPr>
      <w:ins w:id="95" w:author="xiaomi" w:date="2023-08-11T20:03:00Z">
        <w:r w:rsidRPr="003B2883">
          <w:t>-</w:t>
        </w:r>
        <w:r w:rsidRPr="003B2883">
          <w:tab/>
        </w:r>
        <w:r>
          <w:rPr>
            <w:lang w:eastAsia="zh-CN"/>
          </w:rPr>
          <w:t>P</w:t>
        </w:r>
        <w:bookmarkStart w:id="96" w:name="_Hlk139043423"/>
        <w:r>
          <w:rPr>
            <w:lang w:eastAsia="zh-CN"/>
          </w:rPr>
          <w:t>rocedures of SL-MT-LR involving LMF</w:t>
        </w:r>
        <w:bookmarkEnd w:id="96"/>
        <w:r w:rsidRPr="003B2883">
          <w:rPr>
            <w:lang w:eastAsia="zh-CN"/>
          </w:rPr>
          <w:t xml:space="preserve"> </w:t>
        </w:r>
        <w:r w:rsidRPr="003B2883">
          <w:t>(</w:t>
        </w:r>
        <w:r>
          <w:t>see 3GPP TS 23.273 [42], clause</w:t>
        </w:r>
      </w:ins>
      <w:ins w:id="97" w:author="xiaomi" w:date="2023-08-11T20:47:00Z">
        <w:r>
          <w:t> </w:t>
        </w:r>
      </w:ins>
      <w:ins w:id="98" w:author="xiaomi" w:date="2023-08-11T20:03:00Z">
        <w:r>
          <w:t>6.20.3</w:t>
        </w:r>
        <w:r w:rsidRPr="003B2883">
          <w:t>)</w:t>
        </w:r>
      </w:ins>
    </w:p>
    <w:p w14:paraId="77BD805A" w14:textId="77777777" w:rsidR="00BB3A4E" w:rsidRDefault="00BB3A4E" w:rsidP="00BB3A4E">
      <w:pPr>
        <w:pStyle w:val="B1"/>
        <w:rPr>
          <w:ins w:id="99" w:author="xiaomi" w:date="2023-08-11T20:03:00Z"/>
        </w:rPr>
      </w:pPr>
      <w:ins w:id="100" w:author="xiaomi" w:date="2023-08-11T20:03:00Z">
        <w:r w:rsidRPr="003B2883">
          <w:t>-</w:t>
        </w:r>
        <w:r w:rsidRPr="003B2883">
          <w:tab/>
        </w:r>
        <w:r>
          <w:rPr>
            <w:lang w:eastAsia="zh-CN"/>
          </w:rPr>
          <w:t>Procedures of SL-MT-LR for periodic, triggered Location Events</w:t>
        </w:r>
        <w:r w:rsidRPr="003B2883">
          <w:rPr>
            <w:lang w:eastAsia="zh-CN"/>
          </w:rPr>
          <w:t xml:space="preserve"> </w:t>
        </w:r>
        <w:r w:rsidRPr="003B2883">
          <w:t>(</w:t>
        </w:r>
        <w:r>
          <w:t>see 3GPP TS 23.273 [42], clause</w:t>
        </w:r>
      </w:ins>
      <w:ins w:id="101" w:author="xiaomi" w:date="2023-08-11T20:47:00Z">
        <w:r>
          <w:t> </w:t>
        </w:r>
      </w:ins>
      <w:ins w:id="102" w:author="xiaomi" w:date="2023-08-11T20:03:00Z">
        <w:r>
          <w:t>6.20.4</w:t>
        </w:r>
        <w:r w:rsidRPr="003B2883">
          <w:t>)</w:t>
        </w:r>
      </w:ins>
    </w:p>
    <w:p w14:paraId="3BF20584" w14:textId="77777777" w:rsidR="00BB3A4E" w:rsidRPr="003B2883" w:rsidRDefault="00BB3A4E" w:rsidP="00BB3A4E">
      <w:pPr>
        <w:pStyle w:val="B1"/>
      </w:pPr>
      <w:ins w:id="103" w:author="xiaomi" w:date="2023-08-11T20:03:00Z">
        <w:r w:rsidRPr="003B2883">
          <w:t>-</w:t>
        </w:r>
        <w:r w:rsidRPr="003B2883">
          <w:tab/>
        </w:r>
        <w:bookmarkStart w:id="104" w:name="_Hlk139043375"/>
        <w:r>
          <w:rPr>
            <w:lang w:eastAsia="zh-CN"/>
          </w:rPr>
          <w:t>5GC-MT-LR Procedure using SL positioning</w:t>
        </w:r>
        <w:bookmarkEnd w:id="104"/>
        <w:r w:rsidRPr="003B2883">
          <w:rPr>
            <w:lang w:eastAsia="zh-CN"/>
          </w:rPr>
          <w:t xml:space="preserve"> </w:t>
        </w:r>
        <w:r w:rsidRPr="003B2883">
          <w:t>(</w:t>
        </w:r>
        <w:r>
          <w:t>see 3GPP TS 23.273 [42], clause</w:t>
        </w:r>
      </w:ins>
      <w:ins w:id="105" w:author="xiaomi" w:date="2023-08-11T20:47:00Z">
        <w:r>
          <w:t> </w:t>
        </w:r>
      </w:ins>
      <w:ins w:id="106" w:author="xiaomi" w:date="2023-08-11T20:03:00Z">
        <w:r>
          <w:t>6.20.5</w:t>
        </w:r>
        <w:r w:rsidRPr="003B2883">
          <w:t>)</w:t>
        </w:r>
      </w:ins>
    </w:p>
    <w:p w14:paraId="4ECA6681" w14:textId="77777777" w:rsidR="00BB3A4E" w:rsidRPr="003B2883" w:rsidRDefault="00BB3A4E" w:rsidP="00BB3A4E">
      <w:pPr>
        <w:rPr>
          <w:color w:val="000000"/>
          <w:lang w:eastAsia="ja-JP"/>
        </w:rPr>
      </w:pPr>
      <w:r w:rsidRPr="005F771F">
        <w:rPr>
          <w:rFonts w:hint="eastAsia"/>
        </w:rPr>
        <w:lastRenderedPageBreak/>
        <w:t xml:space="preserve">The </w:t>
      </w:r>
      <w:proofErr w:type="spellStart"/>
      <w:r w:rsidRPr="005F771F">
        <w:t>ProvidePositioningInfo</w:t>
      </w:r>
      <w:proofErr w:type="spellEnd"/>
      <w:r w:rsidRPr="005F771F">
        <w:rPr>
          <w:rFonts w:hint="eastAsia"/>
        </w:rPr>
        <w:t xml:space="preserve"> service operation shall be invoked by the </w:t>
      </w:r>
      <w:r w:rsidRPr="005F771F">
        <w:t>NF Service Consumer (e.g.</w:t>
      </w:r>
      <w:r w:rsidRPr="005F771F">
        <w:rPr>
          <w:rFonts w:hint="eastAsia"/>
        </w:rPr>
        <w:t xml:space="preserve"> </w:t>
      </w:r>
      <w:r w:rsidRPr="005F771F">
        <w:t>GMLC</w:t>
      </w:r>
      <w:r w:rsidRPr="005F771F">
        <w:rPr>
          <w:rFonts w:hint="eastAsia"/>
        </w:rPr>
        <w:t xml:space="preserve">) to </w:t>
      </w:r>
      <w:r w:rsidRPr="005F771F">
        <w:t xml:space="preserve">request the current or deferred geodetic and optionally </w:t>
      </w:r>
      <w:r w:rsidRPr="005F771F">
        <w:rPr>
          <w:rFonts w:hint="eastAsia"/>
        </w:rPr>
        <w:t xml:space="preserve">local and/or </w:t>
      </w:r>
      <w:r w:rsidRPr="005F771F">
        <w:t>civic location of the UE</w:t>
      </w:r>
      <w:r w:rsidRPr="005F771F">
        <w:rPr>
          <w:rFonts w:hint="eastAsia"/>
        </w:rPr>
        <w:t xml:space="preserve">. The </w:t>
      </w:r>
      <w:r w:rsidRPr="005F771F">
        <w:t xml:space="preserve">service </w:t>
      </w:r>
      <w:r w:rsidRPr="005F771F">
        <w:rPr>
          <w:rFonts w:hint="eastAsia"/>
        </w:rPr>
        <w:t>operation trigger</w:t>
      </w:r>
      <w:r w:rsidRPr="005F771F">
        <w:t>s</w:t>
      </w:r>
      <w:r w:rsidRPr="005F771F">
        <w:rPr>
          <w:rFonts w:hint="eastAsia"/>
        </w:rPr>
        <w:t xml:space="preserve"> the </w:t>
      </w:r>
      <w:r w:rsidRPr="005F771F">
        <w:t>AMF to invoke the service towards the LMF.</w:t>
      </w:r>
    </w:p>
    <w:p w14:paraId="45CB3CA1" w14:textId="77777777" w:rsidR="00BB3A4E" w:rsidRPr="003B2883" w:rsidRDefault="00BB3A4E" w:rsidP="00BB3A4E">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the service operation by sending POST to the URI of the "provide-</w:t>
      </w:r>
      <w:proofErr w:type="spellStart"/>
      <w:r w:rsidRPr="003B2883">
        <w:rPr>
          <w:lang w:eastAsia="zh-CN"/>
        </w:rPr>
        <w:t>pos</w:t>
      </w:r>
      <w:proofErr w:type="spellEnd"/>
      <w:r w:rsidRPr="003B2883">
        <w:rPr>
          <w:lang w:eastAsia="zh-CN"/>
        </w:rPr>
        <w:t xml:space="preserve">-info" custom operation on the "Individual UE Context" resource (See </w:t>
      </w:r>
      <w:r>
        <w:rPr>
          <w:lang w:eastAsia="zh-CN"/>
        </w:rPr>
        <w:t>clause</w:t>
      </w:r>
      <w:r w:rsidRPr="003B2883">
        <w:rPr>
          <w:lang w:eastAsia="zh-CN"/>
        </w:rPr>
        <w:t xml:space="preserve"> </w:t>
      </w:r>
      <w:r w:rsidRPr="003B2883">
        <w:t>6.4.3.2.4.2). See also figure 5.5.2.2.1-1.</w:t>
      </w:r>
    </w:p>
    <w:p w14:paraId="20E1B732" w14:textId="77777777" w:rsidR="00BB3A4E" w:rsidRPr="003B2883" w:rsidRDefault="00BB3A4E" w:rsidP="00BB3A4E">
      <w:pPr>
        <w:pStyle w:val="TH"/>
      </w:pPr>
      <w:r>
        <w:object w:dxaOrig="7956" w:dyaOrig="2868" w14:anchorId="50854C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42.5pt" o:ole="">
            <v:imagedata r:id="rId13" o:title=""/>
          </v:shape>
          <o:OLEObject Type="Embed" ProgID="Visio.Drawing.15" ShapeID="_x0000_i1025" DrawAspect="Content" ObjectID="_1753305220" r:id="rId14"/>
        </w:object>
      </w:r>
    </w:p>
    <w:p w14:paraId="0E3DB051" w14:textId="77777777" w:rsidR="00BB3A4E" w:rsidRPr="003B2883" w:rsidRDefault="00BB3A4E" w:rsidP="00BB3A4E">
      <w:pPr>
        <w:pStyle w:val="TF"/>
        <w:spacing w:before="120"/>
      </w:pPr>
      <w:r w:rsidRPr="003B2883">
        <w:t>Figure 5.5.2.2.1-1: NF Service Consumer</w:t>
      </w:r>
      <w:r w:rsidRPr="003B2883">
        <w:rPr>
          <w:rFonts w:hint="eastAsia"/>
        </w:rPr>
        <w:t xml:space="preserve"> </w:t>
      </w:r>
      <w:r w:rsidRPr="003B2883">
        <w:t>requests the positioning information</w:t>
      </w:r>
      <w:r w:rsidRPr="003B2883">
        <w:rPr>
          <w:rFonts w:hint="eastAsia"/>
        </w:rPr>
        <w:t xml:space="preserve"> of the UE</w:t>
      </w:r>
    </w:p>
    <w:p w14:paraId="6FA1BAE9" w14:textId="77777777" w:rsidR="00BB3A4E" w:rsidRDefault="00BB3A4E" w:rsidP="00BB3A4E">
      <w:pPr>
        <w:pStyle w:val="B1"/>
      </w:pPr>
      <w:r w:rsidRPr="003B2883">
        <w:t>1.</w:t>
      </w:r>
      <w:r w:rsidRPr="003B2883">
        <w:tab/>
        <w:t>The NF Service Consumer shall send a POST request to the resource URI of "provide-</w:t>
      </w:r>
      <w:proofErr w:type="spellStart"/>
      <w:r w:rsidRPr="003B2883">
        <w:t>pos</w:t>
      </w:r>
      <w:proofErr w:type="spellEnd"/>
      <w:r w:rsidRPr="003B2883">
        <w:t>-info" custom operation of the "</w:t>
      </w:r>
      <w:r w:rsidRPr="003B2883">
        <w:rPr>
          <w:iCs/>
          <w:lang w:eastAsia="zh-CN"/>
        </w:rPr>
        <w:t xml:space="preserve">Individual UE context" </w:t>
      </w:r>
      <w:r w:rsidRPr="003B2883">
        <w:t>resource of the AMF. The payload body of the POST request may contain</w:t>
      </w:r>
      <w:r>
        <w:t>:</w:t>
      </w:r>
    </w:p>
    <w:p w14:paraId="2A8C7249" w14:textId="77777777" w:rsidR="00BB3A4E" w:rsidRDefault="00BB3A4E" w:rsidP="00BB3A4E">
      <w:pPr>
        <w:pStyle w:val="B2"/>
        <w:rPr>
          <w:lang w:val="en-US"/>
        </w:rPr>
      </w:pPr>
      <w:r>
        <w:t>-</w:t>
      </w:r>
      <w:r>
        <w:tab/>
      </w:r>
      <w:r w:rsidRPr="003B2883">
        <w:t xml:space="preserve">an indication of a positioning request from emergency services </w:t>
      </w:r>
      <w:r>
        <w:t>or commercial services</w:t>
      </w:r>
      <w:r w:rsidRPr="003B2883">
        <w:t xml:space="preserve"> client</w:t>
      </w:r>
      <w:r w:rsidRPr="003B2883">
        <w:rPr>
          <w:lang w:val="en-US"/>
        </w:rPr>
        <w:t>,</w:t>
      </w:r>
    </w:p>
    <w:p w14:paraId="690914E3" w14:textId="77777777" w:rsidR="00BB3A4E" w:rsidRDefault="00BB3A4E" w:rsidP="00BB3A4E">
      <w:pPr>
        <w:pStyle w:val="B2"/>
        <w:rPr>
          <w:lang w:val="en-US"/>
        </w:rPr>
      </w:pPr>
      <w:r>
        <w:rPr>
          <w:lang w:val="en-US"/>
        </w:rPr>
        <w:t>-</w:t>
      </w:r>
      <w:r>
        <w:rPr>
          <w:lang w:val="en-US"/>
        </w:rPr>
        <w:tab/>
      </w:r>
      <w:r w:rsidRPr="003B2883">
        <w:t>the required QoS</w:t>
      </w:r>
      <w:r>
        <w:t>,</w:t>
      </w:r>
    </w:p>
    <w:p w14:paraId="1C73356A" w14:textId="77777777" w:rsidR="00BB3A4E" w:rsidRDefault="00BB3A4E" w:rsidP="00BB3A4E">
      <w:pPr>
        <w:pStyle w:val="B2"/>
      </w:pPr>
      <w:r>
        <w:rPr>
          <w:lang w:val="en-US"/>
        </w:rPr>
        <w:t>-</w:t>
      </w:r>
      <w:r>
        <w:rPr>
          <w:lang w:val="en-US"/>
        </w:rPr>
        <w:tab/>
      </w:r>
      <w:r w:rsidRPr="003B2883">
        <w:t>Supported GAD shapes</w:t>
      </w:r>
      <w:r>
        <w:t>,</w:t>
      </w:r>
    </w:p>
    <w:p w14:paraId="0AD4DB09" w14:textId="77777777" w:rsidR="00BB3A4E" w:rsidRDefault="00BB3A4E" w:rsidP="00BB3A4E">
      <w:pPr>
        <w:pStyle w:val="B2"/>
      </w:pPr>
      <w:r>
        <w:t>-</w:t>
      </w:r>
      <w:r>
        <w:tab/>
        <w:t>scheduled location time,</w:t>
      </w:r>
    </w:p>
    <w:p w14:paraId="22E38C3D" w14:textId="77777777" w:rsidR="00BB3A4E" w:rsidRDefault="00BB3A4E" w:rsidP="00BB3A4E">
      <w:pPr>
        <w:pStyle w:val="B2"/>
        <w:rPr>
          <w:lang w:eastAsia="zh-CN"/>
        </w:rPr>
      </w:pPr>
      <w:r>
        <w:t>-</w:t>
      </w:r>
      <w:r>
        <w:tab/>
      </w:r>
      <w:r>
        <w:rPr>
          <w:rFonts w:hint="eastAsia"/>
          <w:lang w:eastAsia="zh-CN"/>
        </w:rPr>
        <w:t>r</w:t>
      </w:r>
      <w:r>
        <w:rPr>
          <w:lang w:eastAsia="zh-CN"/>
        </w:rPr>
        <w:t>eliable UE Location Request,</w:t>
      </w:r>
    </w:p>
    <w:p w14:paraId="0E87BAD5" w14:textId="77777777" w:rsidR="00BB3A4E" w:rsidRDefault="00BB3A4E" w:rsidP="00BB3A4E">
      <w:pPr>
        <w:pStyle w:val="B2"/>
        <w:rPr>
          <w:lang w:eastAsia="zh-CN"/>
        </w:rPr>
      </w:pPr>
      <w:r>
        <w:rPr>
          <w:lang w:eastAsia="zh-CN"/>
        </w:rPr>
        <w:t>-</w:t>
      </w:r>
      <w:r>
        <w:rPr>
          <w:lang w:eastAsia="zh-CN"/>
        </w:rPr>
        <w:tab/>
        <w:t xml:space="preserve">UE unaware indication, </w:t>
      </w:r>
    </w:p>
    <w:p w14:paraId="0817397A" w14:textId="77777777" w:rsidR="00BB3A4E" w:rsidRDefault="00BB3A4E" w:rsidP="00BB3A4E">
      <w:pPr>
        <w:pStyle w:val="B2"/>
      </w:pPr>
      <w:r>
        <w:rPr>
          <w:lang w:eastAsia="zh-CN"/>
        </w:rPr>
        <w:t>-</w:t>
      </w:r>
      <w:r>
        <w:rPr>
          <w:lang w:eastAsia="zh-CN"/>
        </w:rPr>
        <w:tab/>
      </w:r>
      <w:r>
        <w:t xml:space="preserve">the LMF ID that should be used for selecting the LMF, </w:t>
      </w:r>
      <w:del w:id="107" w:author="xiaomi" w:date="2023-08-11T20:45:00Z">
        <w:r w:rsidDel="00B32613">
          <w:delText>and/or</w:delText>
        </w:r>
      </w:del>
    </w:p>
    <w:p w14:paraId="6F331CCD" w14:textId="77777777" w:rsidR="00113890" w:rsidRDefault="00BB3A4E" w:rsidP="00113890">
      <w:pPr>
        <w:pStyle w:val="B2"/>
        <w:rPr>
          <w:ins w:id="108" w:author="xiaomi" w:date="2023-08-11T22:14:00Z"/>
          <w:lang w:eastAsia="zh-CN"/>
        </w:rPr>
      </w:pPr>
      <w:r>
        <w:t>-</w:t>
      </w:r>
      <w:r>
        <w:tab/>
      </w:r>
      <w:r>
        <w:rPr>
          <w:lang w:eastAsia="zh-CN"/>
        </w:rPr>
        <w:t xml:space="preserve">the </w:t>
      </w:r>
      <w:r w:rsidRPr="000E3FA7">
        <w:rPr>
          <w:lang w:eastAsia="zh-CN"/>
        </w:rPr>
        <w:t>reporting indication</w:t>
      </w:r>
      <w:ins w:id="109" w:author="xiaomi" w:date="2023-08-11T20:45:00Z">
        <w:r>
          <w:rPr>
            <w:rFonts w:ascii="宋体" w:eastAsia="宋体" w:hAnsi="宋体" w:cs="宋体" w:hint="eastAsia"/>
            <w:lang w:eastAsia="zh-CN"/>
          </w:rPr>
          <w:t>,</w:t>
        </w:r>
      </w:ins>
      <w:del w:id="110" w:author="xiaomi" w:date="2023-08-11T20:45:00Z">
        <w:r w:rsidDel="00B32613">
          <w:rPr>
            <w:lang w:eastAsia="zh-CN"/>
          </w:rPr>
          <w:delText>.</w:delText>
        </w:r>
      </w:del>
    </w:p>
    <w:p w14:paraId="7E04A45B" w14:textId="62FFF9CC" w:rsidR="00BB3A4E" w:rsidRPr="00113890" w:rsidDel="00B32613" w:rsidRDefault="00113890" w:rsidP="00BB3A4E">
      <w:pPr>
        <w:pStyle w:val="B2"/>
        <w:rPr>
          <w:del w:id="111" w:author="xiaomi" w:date="2023-08-11T20:33:00Z"/>
          <w:lang w:eastAsia="zh-CN"/>
        </w:rPr>
      </w:pPr>
      <w:ins w:id="112" w:author="xiaomi" w:date="2023-08-11T22:14:00Z">
        <w:r>
          <w:rPr>
            <w:lang w:eastAsia="zh-CN"/>
          </w:rPr>
          <w:t>-</w:t>
        </w:r>
        <w:r>
          <w:rPr>
            <w:lang w:eastAsia="zh-CN"/>
          </w:rPr>
          <w:tab/>
        </w:r>
        <w:r w:rsidRPr="00B32613">
          <w:rPr>
            <w:lang w:eastAsia="zh-CN"/>
          </w:rPr>
          <w:t xml:space="preserve">the </w:t>
        </w:r>
        <w:proofErr w:type="spellStart"/>
        <w:r>
          <w:rPr>
            <w:lang w:eastAsia="zh-CN"/>
          </w:rPr>
          <w:t>ranging_SL</w:t>
        </w:r>
        <w:proofErr w:type="spellEnd"/>
        <w:r w:rsidRPr="00B32613">
          <w:rPr>
            <w:lang w:eastAsia="zh-CN"/>
          </w:rPr>
          <w:t xml:space="preserve"> location results</w:t>
        </w:r>
        <w:r>
          <w:rPr>
            <w:lang w:eastAsia="zh-CN"/>
          </w:rPr>
          <w:t xml:space="preserve">, including </w:t>
        </w:r>
        <w:r w:rsidRPr="002A4DAE">
          <w:rPr>
            <w:rFonts w:eastAsia="Times New Roman"/>
            <w:lang w:eastAsia="en-GB"/>
          </w:rPr>
          <w:t>absolute locations, relative locations or ranges and directions related to the UEs</w:t>
        </w:r>
        <w:r w:rsidRPr="00003FBE">
          <w:rPr>
            <w:lang w:eastAsia="zh-CN"/>
          </w:rPr>
          <w:t xml:space="preserve"> </w:t>
        </w:r>
        <w:r>
          <w:rPr>
            <w:lang w:eastAsia="zh-CN"/>
          </w:rPr>
          <w:t xml:space="preserve">for ranging and </w:t>
        </w:r>
        <w:proofErr w:type="spellStart"/>
        <w:r>
          <w:rPr>
            <w:lang w:eastAsia="zh-CN"/>
          </w:rPr>
          <w:t>sidelink</w:t>
        </w:r>
        <w:proofErr w:type="spellEnd"/>
        <w:r>
          <w:rPr>
            <w:lang w:eastAsia="zh-CN"/>
          </w:rPr>
          <w:t xml:space="preserve"> positioning, </w:t>
        </w:r>
        <w:r>
          <w:t>and/or</w:t>
        </w:r>
      </w:ins>
    </w:p>
    <w:p w14:paraId="115B7A75" w14:textId="1D445F12" w:rsidR="008423B3" w:rsidRPr="00B32613" w:rsidRDefault="008423B3" w:rsidP="00113890">
      <w:pPr>
        <w:pStyle w:val="B2"/>
        <w:rPr>
          <w:ins w:id="113" w:author="xiaomi" w:date="2023-08-11T20:40:00Z"/>
        </w:rPr>
      </w:pPr>
      <w:bookmarkStart w:id="114" w:name="_Hlk142684405"/>
      <w:ins w:id="115" w:author="xiaomi" w:date="2023-08-11T20:41:00Z">
        <w:r>
          <w:rPr>
            <w:rFonts w:hint="eastAsia"/>
            <w:lang w:eastAsia="zh-CN"/>
          </w:rPr>
          <w:t>-</w:t>
        </w:r>
        <w:r>
          <w:rPr>
            <w:lang w:eastAsia="zh-CN"/>
          </w:rPr>
          <w:tab/>
        </w:r>
      </w:ins>
      <w:ins w:id="116" w:author="xiaomi" w:date="2023-08-11T20:43:00Z">
        <w:r>
          <w:rPr>
            <w:lang w:eastAsia="zh-CN"/>
          </w:rPr>
          <w:t xml:space="preserve">the information </w:t>
        </w:r>
      </w:ins>
      <w:ins w:id="117" w:author="xiaomi" w:date="2023-08-11T20:41:00Z">
        <w:r w:rsidRPr="00B32613">
          <w:rPr>
            <w:lang w:eastAsia="zh-CN"/>
          </w:rPr>
          <w:t xml:space="preserve">of the </w:t>
        </w:r>
      </w:ins>
      <w:ins w:id="118" w:author="xiaomi" w:date="2023-08-11T20:42:00Z">
        <w:r>
          <w:rPr>
            <w:lang w:eastAsia="zh-CN"/>
          </w:rPr>
          <w:t>related</w:t>
        </w:r>
      </w:ins>
      <w:ins w:id="119" w:author="xiaomi" w:date="2023-08-11T20:43:00Z">
        <w:r>
          <w:rPr>
            <w:lang w:eastAsia="zh-CN"/>
          </w:rPr>
          <w:t xml:space="preserve"> </w:t>
        </w:r>
      </w:ins>
      <w:ins w:id="120" w:author="xiaomi" w:date="2023-08-11T20:41:00Z">
        <w:r w:rsidRPr="00B32613">
          <w:rPr>
            <w:lang w:eastAsia="zh-CN"/>
          </w:rPr>
          <w:t>UEs,</w:t>
        </w:r>
      </w:ins>
      <w:ins w:id="121" w:author="xiaomi" w:date="2023-08-11T20:43:00Z">
        <w:r>
          <w:rPr>
            <w:lang w:eastAsia="zh-CN"/>
          </w:rPr>
          <w:t xml:space="preserve"> including </w:t>
        </w:r>
      </w:ins>
      <w:ins w:id="122" w:author="xiaomi" w:date="2023-08-11T20:44:00Z">
        <w:r>
          <w:rPr>
            <w:lang w:eastAsia="zh-CN"/>
          </w:rPr>
          <w:t>a</w:t>
        </w:r>
        <w:r w:rsidRPr="00B32613">
          <w:rPr>
            <w:lang w:eastAsia="zh-CN"/>
          </w:rPr>
          <w:t>pplication layer ID</w:t>
        </w:r>
        <w:r>
          <w:rPr>
            <w:lang w:eastAsia="zh-CN"/>
          </w:rPr>
          <w:t>(s) and</w:t>
        </w:r>
      </w:ins>
      <w:ins w:id="123" w:author="xiaomi" w:date="2023-08-11T20:41:00Z">
        <w:r w:rsidRPr="00B32613">
          <w:rPr>
            <w:lang w:eastAsia="zh-CN"/>
          </w:rPr>
          <w:t xml:space="preserve"> the client type</w:t>
        </w:r>
      </w:ins>
      <w:ins w:id="124" w:author="xiaomi" w:date="2023-08-11T20:44:00Z">
        <w:r>
          <w:rPr>
            <w:lang w:eastAsia="zh-CN"/>
          </w:rPr>
          <w:t xml:space="preserve"> for each related UE</w:t>
        </w:r>
      </w:ins>
      <w:ins w:id="125" w:author="xiaomi" w:date="2023-08-11T22:11:00Z">
        <w:r>
          <w:rPr>
            <w:lang w:eastAsia="zh-CN"/>
          </w:rPr>
          <w:t xml:space="preserve"> for </w:t>
        </w:r>
      </w:ins>
      <w:ins w:id="126" w:author="xiaomi" w:date="2023-08-11T22:12:00Z">
        <w:r>
          <w:rPr>
            <w:lang w:eastAsia="zh-CN"/>
          </w:rPr>
          <w:t xml:space="preserve">ranging and </w:t>
        </w:r>
        <w:proofErr w:type="spellStart"/>
        <w:r>
          <w:rPr>
            <w:lang w:eastAsia="zh-CN"/>
          </w:rPr>
          <w:t>sidelink</w:t>
        </w:r>
        <w:proofErr w:type="spellEnd"/>
        <w:r>
          <w:rPr>
            <w:lang w:eastAsia="zh-CN"/>
          </w:rPr>
          <w:t xml:space="preserve"> positioning</w:t>
        </w:r>
      </w:ins>
      <w:ins w:id="127" w:author="xiaomi" w:date="2023-08-11T22:14:00Z">
        <w:r w:rsidR="00113890">
          <w:rPr>
            <w:rFonts w:hint="eastAsia"/>
            <w:lang w:eastAsia="zh-CN"/>
          </w:rPr>
          <w:t>.</w:t>
        </w:r>
      </w:ins>
    </w:p>
    <w:bookmarkEnd w:id="114"/>
    <w:p w14:paraId="1B0C0DEE" w14:textId="77777777" w:rsidR="00BB3A4E" w:rsidRDefault="00BB3A4E" w:rsidP="00BB3A4E">
      <w:pPr>
        <w:pStyle w:val="B1"/>
      </w:pPr>
      <w:r>
        <w:tab/>
      </w:r>
      <w:r w:rsidRPr="003B2883">
        <w:t xml:space="preserve">If the NF service consumer wants the location change information </w:t>
      </w:r>
      <w:r>
        <w:t>or deferred location information</w:t>
      </w:r>
      <w:r w:rsidRPr="003B2883">
        <w:t xml:space="preserve"> to be notified (e.g. during a handover procedure</w:t>
      </w:r>
      <w:r>
        <w:t xml:space="preserve"> or for activation or completion of deferred location</w:t>
      </w:r>
      <w:r w:rsidRPr="003B2883">
        <w:t xml:space="preserve">), it also provides a </w:t>
      </w:r>
      <w:proofErr w:type="spellStart"/>
      <w:r w:rsidRPr="003B2883">
        <w:t>callback</w:t>
      </w:r>
      <w:proofErr w:type="spellEnd"/>
      <w:r w:rsidRPr="003B2883">
        <w:t xml:space="preserve"> URI on which the </w:t>
      </w:r>
      <w:proofErr w:type="spellStart"/>
      <w:r w:rsidRPr="003B2883">
        <w:t>EventNotify</w:t>
      </w:r>
      <w:proofErr w:type="spellEnd"/>
      <w:r w:rsidRPr="003B2883">
        <w:t xml:space="preserve"> service operation is executed (see clause 5.5.2.3).</w:t>
      </w:r>
    </w:p>
    <w:p w14:paraId="387F11FE" w14:textId="77777777" w:rsidR="00BB3A4E" w:rsidRPr="003B2883" w:rsidRDefault="00BB3A4E" w:rsidP="00BB3A4E">
      <w:pPr>
        <w:pStyle w:val="B1"/>
      </w:pPr>
      <w:r>
        <w:tab/>
        <w:t xml:space="preserve">During </w:t>
      </w:r>
      <w:r>
        <w:rPr>
          <w:lang w:eastAsia="zh-CN"/>
        </w:rPr>
        <w:t xml:space="preserve">5GC-MT-LR multiple location procedure for regulatory location service, the request body may also include the indication of acceptance for intermediate response and the maximum response time, the GMLC </w:t>
      </w:r>
      <w:proofErr w:type="spellStart"/>
      <w:r>
        <w:rPr>
          <w:lang w:eastAsia="zh-CN"/>
        </w:rPr>
        <w:t>callback</w:t>
      </w:r>
      <w:proofErr w:type="spellEnd"/>
      <w:r>
        <w:rPr>
          <w:lang w:eastAsia="zh-CN"/>
        </w:rPr>
        <w:t xml:space="preserve"> address and the LIR reference number.</w:t>
      </w:r>
    </w:p>
    <w:p w14:paraId="7DE20F64" w14:textId="77777777" w:rsidR="00BB3A4E" w:rsidRDefault="00BB3A4E" w:rsidP="00BB3A4E">
      <w:pPr>
        <w:pStyle w:val="B1"/>
      </w:pPr>
      <w:r w:rsidRPr="003B2883">
        <w:t>2a.</w:t>
      </w:r>
      <w:r w:rsidRPr="003B2883">
        <w:tab/>
        <w:t>On success, "200 OK" shall be returned</w:t>
      </w:r>
      <w:r>
        <w:t>.</w:t>
      </w:r>
      <w:r w:rsidRPr="003B2883">
        <w:t xml:space="preserve"> </w:t>
      </w:r>
      <w:r>
        <w:t>T</w:t>
      </w:r>
      <w:r w:rsidRPr="003B2883">
        <w:t xml:space="preserve">he payload body </w:t>
      </w:r>
      <w:r>
        <w:t xml:space="preserve">may contain </w:t>
      </w:r>
      <w:r w:rsidRPr="003B2883">
        <w:t>the LCS correlation identifier, the location estimate, its age and accuracy</w:t>
      </w:r>
      <w:r>
        <w:t>,</w:t>
      </w:r>
      <w:r w:rsidRPr="003B2883">
        <w:t xml:space="preserve"> the information about the positioning method. If the request is invoked during a handover the response body shall also include the target AMF node identifier as specified in clause </w:t>
      </w:r>
      <w:r>
        <w:t>6.10.3</w:t>
      </w:r>
      <w:r w:rsidRPr="003B2883">
        <w:t xml:space="preserve"> of</w:t>
      </w:r>
      <w:r>
        <w:t xml:space="preserve"> 3GPP TS 23.273 [42]</w:t>
      </w:r>
      <w:r w:rsidRPr="003B2883">
        <w:t>.</w:t>
      </w:r>
    </w:p>
    <w:p w14:paraId="64757287" w14:textId="77777777" w:rsidR="00BB3A4E" w:rsidRDefault="00BB3A4E" w:rsidP="00BB3A4E">
      <w:pPr>
        <w:pStyle w:val="B1"/>
      </w:pPr>
      <w:r>
        <w:tab/>
        <w:t xml:space="preserve">If the </w:t>
      </w:r>
      <w:r w:rsidRPr="00691D75">
        <w:t>location determination will be sent by LMF to GMLC directly</w:t>
      </w:r>
      <w:r>
        <w:t xml:space="preserve">, the payload body shall include the </w:t>
      </w:r>
      <w:proofErr w:type="spellStart"/>
      <w:r>
        <w:rPr>
          <w:rFonts w:hint="eastAsia"/>
          <w:lang w:eastAsia="zh-CN"/>
        </w:rPr>
        <w:t>d</w:t>
      </w:r>
      <w:r>
        <w:rPr>
          <w:lang w:eastAsia="zh-CN"/>
        </w:rPr>
        <w:t>irectReportInd</w:t>
      </w:r>
      <w:proofErr w:type="spellEnd"/>
      <w:r>
        <w:rPr>
          <w:lang w:eastAsia="zh-CN"/>
        </w:rPr>
        <w:t xml:space="preserve"> and </w:t>
      </w:r>
      <w:proofErr w:type="spellStart"/>
      <w:r w:rsidRPr="003B2883">
        <w:t>supportedFeatures</w:t>
      </w:r>
      <w:proofErr w:type="spellEnd"/>
      <w:r>
        <w:t xml:space="preserve"> attributes.</w:t>
      </w:r>
    </w:p>
    <w:p w14:paraId="08B780FC" w14:textId="77777777" w:rsidR="00BB3A4E" w:rsidRPr="003B2883" w:rsidRDefault="00BB3A4E" w:rsidP="00BB3A4E">
      <w:pPr>
        <w:pStyle w:val="B1"/>
      </w:pPr>
      <w:r>
        <w:lastRenderedPageBreak/>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02DBF228" w14:textId="77777777" w:rsidR="00BB3A4E" w:rsidRDefault="00BB3A4E" w:rsidP="00BB3A4E">
      <w:pPr>
        <w:pStyle w:val="B1"/>
      </w:pPr>
      <w:r w:rsidRPr="003B2883">
        <w:t>2</w:t>
      </w:r>
      <w:r>
        <w:t>c</w:t>
      </w:r>
      <w:r w:rsidRPr="003B2883">
        <w:t>.</w:t>
      </w:r>
      <w:r w:rsidRPr="003B2883">
        <w:tab/>
        <w:t>On failure</w:t>
      </w:r>
      <w:r>
        <w:t xml:space="preserve"> or redirection</w:t>
      </w:r>
      <w:r w:rsidRPr="003B2883">
        <w:t xml:space="preserve">, one of the HTTP status code listed in Table 6.4.3.2.4.2.2-2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6.4.3.2.4.2.2-2.</w:t>
      </w:r>
    </w:p>
    <w:p w14:paraId="4AE59B42" w14:textId="77777777" w:rsidR="00BB3A4E" w:rsidRDefault="00BB3A4E" w:rsidP="00BB3A4E">
      <w:pPr>
        <w:pStyle w:val="B1"/>
      </w:pPr>
      <w:r>
        <w:tab/>
      </w:r>
      <w:r w:rsidRPr="006909E6">
        <w:t xml:space="preserve">If the AMF received the LMF ID from the NF service consumer and the AMF </w:t>
      </w:r>
      <w:r>
        <w:t>does not find an LMF with the LMF ID received from GMLC</w:t>
      </w:r>
      <w:r w:rsidRPr="006909E6">
        <w:t>, the AMF should return a 403 Forbidden response with the cause attribute set to "REQUESTED_LMF_NOT_AVAILABLE" to the NF service consumer, if no other LMF is configured as backup selection.</w:t>
      </w:r>
      <w:r>
        <w:t xml:space="preserve"> Otherwise, the </w:t>
      </w:r>
      <w:proofErr w:type="spellStart"/>
      <w:r w:rsidRPr="00037384">
        <w:t>ProblemDetails</w:t>
      </w:r>
      <w:proofErr w:type="spellEnd"/>
      <w:r w:rsidRPr="00037384">
        <w:t xml:space="preserve"> structure with the "cause" attribute set to one of the application error</w:t>
      </w:r>
      <w:r>
        <w:t>s</w:t>
      </w:r>
      <w:r w:rsidRPr="00037384">
        <w:t xml:space="preserve"> listed in Table</w:t>
      </w:r>
      <w:r>
        <w:t> </w:t>
      </w:r>
      <w:r w:rsidRPr="00037384">
        <w:t>6.4.3.2.4.2.2-2</w:t>
      </w:r>
      <w:r>
        <w:t xml:space="preserve"> shall be applied.</w:t>
      </w:r>
    </w:p>
    <w:p w14:paraId="0E9DF633" w14:textId="77777777" w:rsidR="00736680" w:rsidRPr="00BB3A4E" w:rsidRDefault="00736680" w:rsidP="00736680">
      <w:pPr>
        <w:pStyle w:val="B2"/>
        <w:ind w:left="567" w:firstLine="0"/>
      </w:pPr>
    </w:p>
    <w:bookmarkEnd w:id="14"/>
    <w:bookmarkEnd w:id="15"/>
    <w:bookmarkEnd w:id="16"/>
    <w:bookmarkEnd w:id="17"/>
    <w:bookmarkEnd w:id="18"/>
    <w:bookmarkEnd w:id="19"/>
    <w:bookmarkEnd w:id="20"/>
    <w:p w14:paraId="4E1F4E90" w14:textId="4B58BCAB" w:rsidR="00116374" w:rsidRPr="006B5418" w:rsidRDefault="00001D08" w:rsidP="003B27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46218F" w14:textId="77777777" w:rsidR="0070731B" w:rsidRPr="003B2883" w:rsidRDefault="0070731B" w:rsidP="0070731B">
      <w:pPr>
        <w:pStyle w:val="5"/>
      </w:pPr>
      <w:bookmarkStart w:id="128" w:name="_Toc25156597"/>
      <w:bookmarkStart w:id="129" w:name="_Toc34124902"/>
      <w:bookmarkStart w:id="130" w:name="_Toc43208037"/>
      <w:bookmarkStart w:id="131" w:name="_Toc49857504"/>
      <w:bookmarkStart w:id="132" w:name="_Toc56677349"/>
      <w:bookmarkStart w:id="133" w:name="_Toc56691872"/>
      <w:bookmarkStart w:id="134" w:name="_Toc56699136"/>
      <w:bookmarkStart w:id="135" w:name="_Toc89035409"/>
      <w:bookmarkStart w:id="136" w:name="_Toc89065207"/>
      <w:bookmarkStart w:id="137" w:name="_Toc89180506"/>
      <w:bookmarkStart w:id="138" w:name="_Toc97072199"/>
      <w:bookmarkStart w:id="139" w:name="_Toc120051604"/>
      <w:bookmarkStart w:id="140" w:name="_Toc138347057"/>
      <w:r w:rsidRPr="003B2883">
        <w:lastRenderedPageBreak/>
        <w:t>6.4.6.2.2</w:t>
      </w:r>
      <w:r w:rsidRPr="003B2883">
        <w:tab/>
        <w:t xml:space="preserve">Type: </w:t>
      </w:r>
      <w:proofErr w:type="spellStart"/>
      <w:r w:rsidRPr="003B2883">
        <w:rPr>
          <w:lang w:eastAsia="zh-CN"/>
        </w:rPr>
        <w:t>RequestPosInfo</w:t>
      </w:r>
      <w:bookmarkEnd w:id="128"/>
      <w:bookmarkEnd w:id="129"/>
      <w:bookmarkEnd w:id="130"/>
      <w:bookmarkEnd w:id="131"/>
      <w:bookmarkEnd w:id="132"/>
      <w:bookmarkEnd w:id="133"/>
      <w:bookmarkEnd w:id="134"/>
      <w:bookmarkEnd w:id="135"/>
      <w:bookmarkEnd w:id="136"/>
      <w:bookmarkEnd w:id="137"/>
      <w:bookmarkEnd w:id="138"/>
      <w:bookmarkEnd w:id="139"/>
      <w:bookmarkEnd w:id="140"/>
      <w:proofErr w:type="spellEnd"/>
    </w:p>
    <w:p w14:paraId="328229BE" w14:textId="77777777" w:rsidR="0070731B" w:rsidRPr="003B2883" w:rsidRDefault="0070731B" w:rsidP="0070731B">
      <w:pPr>
        <w:pStyle w:val="TH"/>
      </w:pPr>
      <w:r w:rsidRPr="003B2883">
        <w:rPr>
          <w:noProof/>
        </w:rPr>
        <w:t>Table </w:t>
      </w:r>
      <w:r w:rsidRPr="003B2883">
        <w:t xml:space="preserve">6.4.6.2.2-1: </w:t>
      </w:r>
      <w:r w:rsidRPr="003B2883">
        <w:rPr>
          <w:noProof/>
        </w:rPr>
        <w:t xml:space="preserve">Definition of type </w:t>
      </w:r>
      <w:proofErr w:type="spellStart"/>
      <w:r w:rsidRPr="003B2883">
        <w:rPr>
          <w:lang w:eastAsia="zh-CN"/>
        </w:rPr>
        <w:t>RequestPosInfo</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70731B" w:rsidRPr="003B2883" w14:paraId="0565521C"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468819BE" w14:textId="77777777" w:rsidR="0070731B" w:rsidRPr="003B2883" w:rsidRDefault="0070731B" w:rsidP="006A6212">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6E505EF2" w14:textId="77777777" w:rsidR="0070731B" w:rsidRPr="003B2883" w:rsidRDefault="0070731B" w:rsidP="006A621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574A59" w14:textId="77777777" w:rsidR="0070731B" w:rsidRPr="003B2883" w:rsidRDefault="0070731B" w:rsidP="006A621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CC097A" w14:textId="77777777" w:rsidR="0070731B" w:rsidRPr="003B2883" w:rsidRDefault="0070731B" w:rsidP="006A6212">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9482A9" w14:textId="77777777" w:rsidR="0070731B" w:rsidRPr="003B2883" w:rsidRDefault="0070731B" w:rsidP="006A6212">
            <w:pPr>
              <w:pStyle w:val="TAH"/>
              <w:rPr>
                <w:rFonts w:cs="Arial"/>
                <w:szCs w:val="18"/>
              </w:rPr>
            </w:pPr>
            <w:r w:rsidRPr="003B2883">
              <w:rPr>
                <w:rFonts w:cs="Arial"/>
                <w:szCs w:val="18"/>
              </w:rPr>
              <w:t>Description</w:t>
            </w:r>
          </w:p>
        </w:tc>
      </w:tr>
      <w:tr w:rsidR="0070731B" w:rsidRPr="003B2883" w14:paraId="73EE116A"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1B0B9EF1" w14:textId="77777777" w:rsidR="0070731B" w:rsidRPr="003B2883" w:rsidRDefault="0070731B" w:rsidP="006A6212">
            <w:pPr>
              <w:pStyle w:val="TAL"/>
            </w:pPr>
            <w:proofErr w:type="spellStart"/>
            <w:r w:rsidRPr="003B2883">
              <w:t>lcsClientType</w:t>
            </w:r>
            <w:proofErr w:type="spellEnd"/>
          </w:p>
        </w:tc>
        <w:tc>
          <w:tcPr>
            <w:tcW w:w="1966" w:type="dxa"/>
            <w:tcBorders>
              <w:top w:val="single" w:sz="4" w:space="0" w:color="auto"/>
              <w:left w:val="single" w:sz="4" w:space="0" w:color="auto"/>
              <w:bottom w:val="single" w:sz="4" w:space="0" w:color="auto"/>
              <w:right w:val="single" w:sz="4" w:space="0" w:color="auto"/>
            </w:tcBorders>
          </w:tcPr>
          <w:p w14:paraId="27DD41D1" w14:textId="77777777" w:rsidR="0070731B" w:rsidRPr="003B2883" w:rsidRDefault="0070731B" w:rsidP="006A6212">
            <w:pPr>
              <w:pStyle w:val="TAL"/>
            </w:pPr>
            <w:proofErr w:type="spellStart"/>
            <w:r w:rsidRPr="003B2883">
              <w:t>ExternalClientType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6E32C697" w14:textId="77777777" w:rsidR="0070731B" w:rsidRPr="003B2883" w:rsidRDefault="0070731B" w:rsidP="006A621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CF97CA0" w14:textId="77777777" w:rsidR="0070731B" w:rsidRPr="003B2883" w:rsidRDefault="0070731B" w:rsidP="006A6212">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7A2EE402" w14:textId="77777777" w:rsidR="0070731B" w:rsidRPr="003B2883" w:rsidRDefault="0070731B" w:rsidP="006A6212">
            <w:pPr>
              <w:pStyle w:val="TAL"/>
            </w:pPr>
            <w:r w:rsidRPr="003B2883">
              <w:t>This IE shall contain the type of LCS client (Emergency, Lawful Interception etc.,.) issuing the location request</w:t>
            </w:r>
          </w:p>
        </w:tc>
      </w:tr>
      <w:tr w:rsidR="0070731B" w:rsidRPr="003B2883" w14:paraId="045BC2C2"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0F1F16E8" w14:textId="77777777" w:rsidR="0070731B" w:rsidRPr="003B2883" w:rsidRDefault="0070731B" w:rsidP="006A6212">
            <w:pPr>
              <w:pStyle w:val="TAL"/>
            </w:pPr>
            <w:proofErr w:type="spellStart"/>
            <w:r w:rsidRPr="005F771F">
              <w:t>lcsLocation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36BE7E73" w14:textId="77777777" w:rsidR="0070731B" w:rsidRPr="003B2883" w:rsidRDefault="0070731B" w:rsidP="006A6212">
            <w:pPr>
              <w:pStyle w:val="TAL"/>
            </w:pPr>
            <w:proofErr w:type="spellStart"/>
            <w:r w:rsidRPr="003B2883">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505D626" w14:textId="77777777" w:rsidR="0070731B" w:rsidRPr="003B2883" w:rsidRDefault="0070731B" w:rsidP="006A6212">
            <w:pPr>
              <w:pStyle w:val="TAC"/>
            </w:pPr>
            <w:del w:id="141" w:author="xiaomi" w:date="2023-08-11T20:52:00Z">
              <w:r w:rsidRPr="005F771F" w:rsidDel="004E13F6">
                <w:delText>M</w:delText>
              </w:r>
            </w:del>
            <w:ins w:id="142" w:author="xiaomi" w:date="2023-08-11T20:52:00Z">
              <w:r>
                <w:t>C</w:t>
              </w:r>
            </w:ins>
          </w:p>
        </w:tc>
        <w:tc>
          <w:tcPr>
            <w:tcW w:w="1134" w:type="dxa"/>
            <w:tcBorders>
              <w:top w:val="single" w:sz="4" w:space="0" w:color="auto"/>
              <w:left w:val="single" w:sz="4" w:space="0" w:color="auto"/>
              <w:bottom w:val="single" w:sz="4" w:space="0" w:color="auto"/>
              <w:right w:val="single" w:sz="4" w:space="0" w:color="auto"/>
            </w:tcBorders>
          </w:tcPr>
          <w:p w14:paraId="0BF53784" w14:textId="77777777" w:rsidR="0070731B" w:rsidRPr="003B2883" w:rsidRDefault="0070731B" w:rsidP="006A6212">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595F6FE9" w14:textId="77777777" w:rsidR="0070731B" w:rsidRDefault="0070731B" w:rsidP="006A6212">
            <w:pPr>
              <w:pStyle w:val="TAL"/>
            </w:pPr>
            <w:r w:rsidRPr="005F771F">
              <w:t xml:space="preserve">This IE </w:t>
            </w:r>
            <w:r w:rsidRPr="005F771F">
              <w:rPr>
                <w:rFonts w:hint="eastAsia"/>
              </w:rPr>
              <w:t xml:space="preserve">shall </w:t>
            </w:r>
            <w:r w:rsidRPr="005F771F">
              <w:t xml:space="preserve">contain the type of location measurement requested, such as current </w:t>
            </w:r>
            <w:proofErr w:type="spellStart"/>
            <w:r w:rsidRPr="005F771F">
              <w:t>location,current</w:t>
            </w:r>
            <w:proofErr w:type="spellEnd"/>
            <w:r w:rsidRPr="005F771F">
              <w:t xml:space="preserve"> or last known location, deferred location, etc.</w:t>
            </w:r>
          </w:p>
          <w:p w14:paraId="3D5516E2" w14:textId="77777777" w:rsidR="0070731B" w:rsidRPr="003B2883" w:rsidRDefault="0070731B" w:rsidP="006A6212">
            <w:pPr>
              <w:pStyle w:val="TAL"/>
            </w:pPr>
            <w:r w:rsidRPr="005F771F">
              <w:t>(NOTE 2)</w:t>
            </w:r>
          </w:p>
        </w:tc>
      </w:tr>
      <w:tr w:rsidR="0070731B" w:rsidRPr="003B2883" w14:paraId="65ACF731"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4F4B3A1B" w14:textId="77777777" w:rsidR="0070731B" w:rsidRPr="003B2883" w:rsidRDefault="0070731B" w:rsidP="006A6212">
            <w:pPr>
              <w:pStyle w:val="TAL"/>
            </w:pPr>
            <w:proofErr w:type="spellStart"/>
            <w:r w:rsidRPr="003B2883">
              <w:t>supi</w:t>
            </w:r>
            <w:proofErr w:type="spellEnd"/>
          </w:p>
        </w:tc>
        <w:tc>
          <w:tcPr>
            <w:tcW w:w="1966" w:type="dxa"/>
            <w:tcBorders>
              <w:top w:val="single" w:sz="4" w:space="0" w:color="auto"/>
              <w:left w:val="single" w:sz="4" w:space="0" w:color="auto"/>
              <w:bottom w:val="single" w:sz="4" w:space="0" w:color="auto"/>
              <w:right w:val="single" w:sz="4" w:space="0" w:color="auto"/>
            </w:tcBorders>
          </w:tcPr>
          <w:p w14:paraId="14010F67" w14:textId="77777777" w:rsidR="0070731B" w:rsidRPr="003B2883" w:rsidRDefault="0070731B" w:rsidP="006A6212">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7B8A3FC" w14:textId="77777777" w:rsidR="0070731B" w:rsidRPr="003B2883" w:rsidRDefault="0070731B" w:rsidP="006A6212">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77AB8D" w14:textId="77777777" w:rsidR="0070731B" w:rsidRPr="003B2883" w:rsidRDefault="0070731B" w:rsidP="006A6212">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FD121E" w14:textId="77777777" w:rsidR="0070731B" w:rsidRPr="003B2883" w:rsidRDefault="0070731B" w:rsidP="006A6212">
            <w:pPr>
              <w:pStyle w:val="TAL"/>
            </w:pPr>
            <w:r w:rsidRPr="003B2883">
              <w:t>If the SUPI is available, t</w:t>
            </w:r>
            <w:r w:rsidRPr="003B2883">
              <w:rPr>
                <w:rFonts w:hint="eastAsia"/>
              </w:rPr>
              <w:t xml:space="preserve">his IE shall </w:t>
            </w:r>
            <w:r w:rsidRPr="003B2883">
              <w:t>be present.</w:t>
            </w:r>
          </w:p>
        </w:tc>
      </w:tr>
      <w:tr w:rsidR="0070731B" w:rsidRPr="003B2883" w14:paraId="3B40A6DF"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3793FB07" w14:textId="77777777" w:rsidR="0070731B" w:rsidRPr="003B2883" w:rsidRDefault="0070731B" w:rsidP="006A6212">
            <w:pPr>
              <w:pStyle w:val="TAL"/>
            </w:pPr>
            <w:proofErr w:type="spellStart"/>
            <w:r w:rsidRPr="003B2883">
              <w:t>gpsi</w:t>
            </w:r>
            <w:proofErr w:type="spellEnd"/>
          </w:p>
        </w:tc>
        <w:tc>
          <w:tcPr>
            <w:tcW w:w="1966" w:type="dxa"/>
            <w:tcBorders>
              <w:top w:val="single" w:sz="4" w:space="0" w:color="auto"/>
              <w:left w:val="single" w:sz="4" w:space="0" w:color="auto"/>
              <w:bottom w:val="single" w:sz="4" w:space="0" w:color="auto"/>
              <w:right w:val="single" w:sz="4" w:space="0" w:color="auto"/>
            </w:tcBorders>
          </w:tcPr>
          <w:p w14:paraId="4312086B" w14:textId="77777777" w:rsidR="0070731B" w:rsidRPr="003B2883" w:rsidRDefault="0070731B" w:rsidP="006A6212">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5D9D8A6" w14:textId="77777777" w:rsidR="0070731B" w:rsidRPr="003B2883" w:rsidRDefault="0070731B" w:rsidP="006A6212">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5921BC" w14:textId="77777777" w:rsidR="0070731B" w:rsidRPr="003B2883" w:rsidRDefault="0070731B" w:rsidP="006A6212">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700370" w14:textId="77777777" w:rsidR="0070731B" w:rsidRPr="003B2883" w:rsidRDefault="0070731B" w:rsidP="006A6212">
            <w:pPr>
              <w:pStyle w:val="TAL"/>
            </w:pPr>
            <w:r w:rsidRPr="003B2883">
              <w:t>If the GPSI is available, this IE shall be present.</w:t>
            </w:r>
          </w:p>
        </w:tc>
      </w:tr>
      <w:tr w:rsidR="0070731B" w:rsidRPr="003B2883" w14:paraId="3A1D59DC" w14:textId="77777777" w:rsidTr="006A6212">
        <w:trPr>
          <w:jc w:val="center"/>
          <w:ins w:id="143" w:author="xiaomi" w:date="2023-08-11T20:52:00Z"/>
        </w:trPr>
        <w:tc>
          <w:tcPr>
            <w:tcW w:w="2186" w:type="dxa"/>
            <w:tcBorders>
              <w:top w:val="single" w:sz="4" w:space="0" w:color="auto"/>
              <w:left w:val="single" w:sz="4" w:space="0" w:color="auto"/>
              <w:bottom w:val="single" w:sz="4" w:space="0" w:color="auto"/>
              <w:right w:val="single" w:sz="4" w:space="0" w:color="auto"/>
            </w:tcBorders>
          </w:tcPr>
          <w:p w14:paraId="3A4E81EB" w14:textId="77777777" w:rsidR="0070731B" w:rsidRPr="003B2883" w:rsidRDefault="0070731B" w:rsidP="006A6212">
            <w:pPr>
              <w:pStyle w:val="TAL"/>
              <w:rPr>
                <w:ins w:id="144" w:author="xiaomi" w:date="2023-08-11T20:52:00Z"/>
              </w:rPr>
            </w:pPr>
            <w:bookmarkStart w:id="145" w:name="_Hlk142683896"/>
            <w:proofErr w:type="spellStart"/>
            <w:ins w:id="146" w:author="xiaomi" w:date="2023-08-11T20:56:00Z">
              <w:r>
                <w:t>rangingslResult</w:t>
              </w:r>
            </w:ins>
            <w:bookmarkEnd w:id="145"/>
            <w:proofErr w:type="spellEnd"/>
          </w:p>
        </w:tc>
        <w:tc>
          <w:tcPr>
            <w:tcW w:w="1966" w:type="dxa"/>
            <w:tcBorders>
              <w:top w:val="single" w:sz="4" w:space="0" w:color="auto"/>
              <w:left w:val="single" w:sz="4" w:space="0" w:color="auto"/>
              <w:bottom w:val="single" w:sz="4" w:space="0" w:color="auto"/>
              <w:right w:val="single" w:sz="4" w:space="0" w:color="auto"/>
            </w:tcBorders>
          </w:tcPr>
          <w:p w14:paraId="70DAE418" w14:textId="77777777" w:rsidR="0070731B" w:rsidRPr="003B2883" w:rsidRDefault="0070731B" w:rsidP="006A6212">
            <w:pPr>
              <w:pStyle w:val="TAL"/>
              <w:rPr>
                <w:ins w:id="147" w:author="xiaomi" w:date="2023-08-11T20:52:00Z"/>
              </w:rPr>
            </w:pPr>
            <w:ins w:id="148" w:author="xiaomi" w:date="2023-08-11T21:28:00Z">
              <w:r>
                <w:t>array(</w:t>
              </w:r>
            </w:ins>
            <w:bookmarkStart w:id="149" w:name="_Hlk142683907"/>
            <w:proofErr w:type="spellStart"/>
            <w:ins w:id="150" w:author="xiaomi" w:date="2023-08-11T20:58:00Z">
              <w:r>
                <w:t>R</w:t>
              </w:r>
            </w:ins>
            <w:ins w:id="151" w:author="xiaomi" w:date="2023-08-11T20:57:00Z">
              <w:r>
                <w:t>angingslResult</w:t>
              </w:r>
            </w:ins>
            <w:bookmarkEnd w:id="149"/>
            <w:proofErr w:type="spellEnd"/>
            <w:ins w:id="152" w:author="xiaomi" w:date="2023-08-11T21:28:00Z">
              <w:r>
                <w:t>)</w:t>
              </w:r>
            </w:ins>
          </w:p>
        </w:tc>
        <w:tc>
          <w:tcPr>
            <w:tcW w:w="425" w:type="dxa"/>
            <w:tcBorders>
              <w:top w:val="single" w:sz="4" w:space="0" w:color="auto"/>
              <w:left w:val="single" w:sz="4" w:space="0" w:color="auto"/>
              <w:bottom w:val="single" w:sz="4" w:space="0" w:color="auto"/>
              <w:right w:val="single" w:sz="4" w:space="0" w:color="auto"/>
            </w:tcBorders>
          </w:tcPr>
          <w:p w14:paraId="186D50C0" w14:textId="77777777" w:rsidR="0070731B" w:rsidRPr="003B2883" w:rsidRDefault="0070731B" w:rsidP="006A6212">
            <w:pPr>
              <w:pStyle w:val="TAC"/>
              <w:rPr>
                <w:ins w:id="153" w:author="xiaomi" w:date="2023-08-11T20:52:00Z"/>
                <w:lang w:eastAsia="zh-CN"/>
              </w:rPr>
            </w:pPr>
            <w:ins w:id="154" w:author="xiaomi" w:date="2023-08-11T20:52:00Z">
              <w:r>
                <w:t>C</w:t>
              </w:r>
            </w:ins>
          </w:p>
        </w:tc>
        <w:tc>
          <w:tcPr>
            <w:tcW w:w="1134" w:type="dxa"/>
            <w:tcBorders>
              <w:top w:val="single" w:sz="4" w:space="0" w:color="auto"/>
              <w:left w:val="single" w:sz="4" w:space="0" w:color="auto"/>
              <w:bottom w:val="single" w:sz="4" w:space="0" w:color="auto"/>
              <w:right w:val="single" w:sz="4" w:space="0" w:color="auto"/>
            </w:tcBorders>
          </w:tcPr>
          <w:p w14:paraId="34BF9C1C" w14:textId="77777777" w:rsidR="0070731B" w:rsidRPr="003B2883" w:rsidRDefault="0070731B" w:rsidP="006A6212">
            <w:pPr>
              <w:pStyle w:val="TAL"/>
              <w:rPr>
                <w:ins w:id="155" w:author="xiaomi" w:date="2023-08-11T20:52:00Z"/>
                <w:lang w:eastAsia="zh-CN"/>
              </w:rPr>
            </w:pPr>
            <w:ins w:id="156" w:author="xiaomi" w:date="2023-08-11T21:22:00Z">
              <w:r>
                <w:t>1..N</w:t>
              </w:r>
            </w:ins>
          </w:p>
        </w:tc>
        <w:tc>
          <w:tcPr>
            <w:tcW w:w="4359" w:type="dxa"/>
            <w:tcBorders>
              <w:top w:val="single" w:sz="4" w:space="0" w:color="auto"/>
              <w:left w:val="single" w:sz="4" w:space="0" w:color="auto"/>
              <w:bottom w:val="single" w:sz="4" w:space="0" w:color="auto"/>
              <w:right w:val="single" w:sz="4" w:space="0" w:color="auto"/>
            </w:tcBorders>
          </w:tcPr>
          <w:p w14:paraId="35D4A727" w14:textId="77777777" w:rsidR="0070731B" w:rsidRPr="003B2883" w:rsidRDefault="0070731B" w:rsidP="006A6212">
            <w:pPr>
              <w:pStyle w:val="TAL"/>
              <w:rPr>
                <w:ins w:id="157" w:author="xiaomi" w:date="2023-08-11T20:52:00Z"/>
              </w:rPr>
            </w:pPr>
            <w:ins w:id="158" w:author="xiaomi" w:date="2023-08-11T20:52:00Z">
              <w:r w:rsidRPr="005F771F">
                <w:t xml:space="preserve">This IE </w:t>
              </w:r>
              <w:r w:rsidRPr="005F771F">
                <w:rPr>
                  <w:rFonts w:hint="eastAsia"/>
                </w:rPr>
                <w:t xml:space="preserve">shall </w:t>
              </w:r>
              <w:r w:rsidRPr="005F771F">
                <w:t xml:space="preserve">contain the type of </w:t>
              </w:r>
            </w:ins>
            <w:ins w:id="159" w:author="xiaomi" w:date="2023-08-11T20:58:00Z">
              <w:r>
                <w:t>result</w:t>
              </w:r>
            </w:ins>
            <w:ins w:id="160" w:author="xiaomi" w:date="2023-08-11T21:01:00Z">
              <w:r w:rsidRPr="005F771F">
                <w:t xml:space="preserve"> requested</w:t>
              </w:r>
            </w:ins>
            <w:ins w:id="161" w:author="xiaomi" w:date="2023-08-11T20:58:00Z">
              <w:r>
                <w:t xml:space="preserve"> for ranging and </w:t>
              </w:r>
              <w:proofErr w:type="spellStart"/>
              <w:r>
                <w:t>sidelink</w:t>
              </w:r>
              <w:proofErr w:type="spellEnd"/>
              <w:r>
                <w:t xml:space="preserve"> positioning</w:t>
              </w:r>
            </w:ins>
            <w:ins w:id="162" w:author="xiaomi" w:date="2023-08-11T20:52:00Z">
              <w:r w:rsidRPr="005F771F">
                <w:t xml:space="preserve">, such as </w:t>
              </w:r>
            </w:ins>
            <w:ins w:id="163" w:author="xiaomi" w:date="2023-08-11T20:59:00Z">
              <w:r w:rsidRPr="004E13F6">
                <w:t>absolute locations, relative locations or ranges and directions related to the UEs</w:t>
              </w:r>
            </w:ins>
            <w:ins w:id="164" w:author="xiaomi" w:date="2023-08-11T21:16:00Z">
              <w:r w:rsidRPr="005F771F">
                <w:t>, etc</w:t>
              </w:r>
            </w:ins>
            <w:ins w:id="165" w:author="xiaomi" w:date="2023-08-11T20:52:00Z">
              <w:r w:rsidRPr="005F771F">
                <w:t>.</w:t>
              </w:r>
            </w:ins>
          </w:p>
        </w:tc>
      </w:tr>
      <w:tr w:rsidR="0070731B" w:rsidRPr="003B2883" w14:paraId="49720ABC" w14:textId="77777777" w:rsidTr="006A6212">
        <w:trPr>
          <w:jc w:val="center"/>
          <w:ins w:id="166" w:author="xiaomi" w:date="2023-08-11T21:20:00Z"/>
        </w:trPr>
        <w:tc>
          <w:tcPr>
            <w:tcW w:w="2186" w:type="dxa"/>
            <w:tcBorders>
              <w:top w:val="single" w:sz="4" w:space="0" w:color="auto"/>
              <w:left w:val="single" w:sz="4" w:space="0" w:color="auto"/>
              <w:bottom w:val="single" w:sz="4" w:space="0" w:color="auto"/>
              <w:right w:val="single" w:sz="4" w:space="0" w:color="auto"/>
            </w:tcBorders>
          </w:tcPr>
          <w:p w14:paraId="130D2CD5" w14:textId="77777777" w:rsidR="0070731B" w:rsidRPr="00D332F0" w:rsidRDefault="0070731B" w:rsidP="006A6212">
            <w:pPr>
              <w:pStyle w:val="TAL"/>
              <w:rPr>
                <w:ins w:id="167" w:author="xiaomi" w:date="2023-08-11T21:20:00Z"/>
                <w:lang w:eastAsia="zh-CN"/>
              </w:rPr>
            </w:pPr>
            <w:bookmarkStart w:id="168" w:name="_Hlk142683972"/>
            <w:proofErr w:type="spellStart"/>
            <w:ins w:id="169" w:author="xiaomi" w:date="2023-08-11T21:20:00Z">
              <w:r>
                <w:rPr>
                  <w:lang w:eastAsia="zh-CN"/>
                </w:rPr>
                <w:t>relate</w:t>
              </w:r>
            </w:ins>
            <w:ins w:id="170" w:author="xiaomi" w:date="2023-08-11T21:23:00Z">
              <w:r>
                <w:rPr>
                  <w:lang w:eastAsia="zh-CN"/>
                </w:rPr>
                <w:t>d</w:t>
              </w:r>
            </w:ins>
            <w:ins w:id="171" w:author="xiaomi" w:date="2023-08-11T21:20:00Z">
              <w:r>
                <w:rPr>
                  <w:lang w:eastAsia="zh-CN"/>
                </w:rPr>
                <w:t>UEs</w:t>
              </w:r>
              <w:bookmarkEnd w:id="168"/>
              <w:proofErr w:type="spellEnd"/>
            </w:ins>
          </w:p>
        </w:tc>
        <w:tc>
          <w:tcPr>
            <w:tcW w:w="1966" w:type="dxa"/>
            <w:tcBorders>
              <w:top w:val="single" w:sz="4" w:space="0" w:color="auto"/>
              <w:left w:val="single" w:sz="4" w:space="0" w:color="auto"/>
              <w:bottom w:val="single" w:sz="4" w:space="0" w:color="auto"/>
              <w:right w:val="single" w:sz="4" w:space="0" w:color="auto"/>
            </w:tcBorders>
          </w:tcPr>
          <w:p w14:paraId="7B7DAE08" w14:textId="77777777" w:rsidR="0070731B" w:rsidRPr="00D332F0" w:rsidRDefault="0070731B" w:rsidP="006A6212">
            <w:pPr>
              <w:pStyle w:val="TAL"/>
              <w:rPr>
                <w:ins w:id="172" w:author="xiaomi" w:date="2023-08-11T21:20:00Z"/>
                <w:lang w:eastAsia="zh-CN"/>
              </w:rPr>
            </w:pPr>
            <w:ins w:id="173" w:author="xiaomi" w:date="2023-08-11T21:28:00Z">
              <w:r>
                <w:rPr>
                  <w:lang w:eastAsia="zh-CN"/>
                </w:rPr>
                <w:t>array(</w:t>
              </w:r>
            </w:ins>
            <w:bookmarkStart w:id="174" w:name="_Hlk142683982"/>
            <w:proofErr w:type="spellStart"/>
            <w:ins w:id="175" w:author="xiaomi" w:date="2023-08-11T21:23:00Z">
              <w:r>
                <w:rPr>
                  <w:rFonts w:hint="eastAsia"/>
                  <w:lang w:eastAsia="zh-CN"/>
                </w:rPr>
                <w:t>R</w:t>
              </w:r>
              <w:r>
                <w:rPr>
                  <w:lang w:eastAsia="zh-CN"/>
                </w:rPr>
                <w:t>elatedUE</w:t>
              </w:r>
            </w:ins>
            <w:bookmarkEnd w:id="174"/>
            <w:proofErr w:type="spellEnd"/>
            <w:ins w:id="176" w:author="xiaomi" w:date="2023-08-11T21:28: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F8A7420" w14:textId="77777777" w:rsidR="0070731B" w:rsidRPr="00D332F0" w:rsidRDefault="0070731B" w:rsidP="006A6212">
            <w:pPr>
              <w:pStyle w:val="TAC"/>
              <w:rPr>
                <w:ins w:id="177" w:author="xiaomi" w:date="2023-08-11T21:20:00Z"/>
                <w:lang w:eastAsia="zh-CN"/>
              </w:rPr>
            </w:pPr>
            <w:ins w:id="178" w:author="xiaomi" w:date="2023-08-11T21:2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D95B5FC" w14:textId="77777777" w:rsidR="0070731B" w:rsidRPr="00D332F0" w:rsidRDefault="0070731B" w:rsidP="006A6212">
            <w:pPr>
              <w:pStyle w:val="TAL"/>
              <w:rPr>
                <w:ins w:id="179" w:author="xiaomi" w:date="2023-08-11T21:20:00Z"/>
                <w:lang w:eastAsia="zh-CN"/>
              </w:rPr>
            </w:pPr>
            <w:ins w:id="180" w:author="xiaomi" w:date="2023-08-11T21:24:00Z">
              <w:r>
                <w:t>1..N</w:t>
              </w:r>
            </w:ins>
          </w:p>
        </w:tc>
        <w:tc>
          <w:tcPr>
            <w:tcW w:w="4359" w:type="dxa"/>
            <w:tcBorders>
              <w:top w:val="single" w:sz="4" w:space="0" w:color="auto"/>
              <w:left w:val="single" w:sz="4" w:space="0" w:color="auto"/>
              <w:bottom w:val="single" w:sz="4" w:space="0" w:color="auto"/>
              <w:right w:val="single" w:sz="4" w:space="0" w:color="auto"/>
            </w:tcBorders>
          </w:tcPr>
          <w:p w14:paraId="13734D88" w14:textId="77777777" w:rsidR="0070731B" w:rsidRPr="00D332F0" w:rsidRDefault="0070731B" w:rsidP="006A6212">
            <w:pPr>
              <w:pStyle w:val="TAL"/>
              <w:rPr>
                <w:ins w:id="181" w:author="xiaomi" w:date="2023-08-11T21:20:00Z"/>
                <w:lang w:eastAsia="zh-CN"/>
              </w:rPr>
            </w:pPr>
            <w:ins w:id="182" w:author="xiaomi" w:date="2023-08-11T21:25:00Z">
              <w:r>
                <w:rPr>
                  <w:rFonts w:hint="eastAsia"/>
                  <w:lang w:eastAsia="zh-CN"/>
                </w:rPr>
                <w:t>T</w:t>
              </w:r>
              <w:r>
                <w:rPr>
                  <w:lang w:eastAsia="zh-CN"/>
                </w:rPr>
                <w:t xml:space="preserve">his IE contains </w:t>
              </w:r>
            </w:ins>
            <w:ins w:id="183" w:author="xiaomi" w:date="2023-08-11T21:27:00Z">
              <w:r>
                <w:rPr>
                  <w:lang w:eastAsia="zh-CN"/>
                </w:rPr>
                <w:t xml:space="preserve">a list of </w:t>
              </w:r>
            </w:ins>
            <w:ins w:id="184" w:author="xiaomi" w:date="2023-08-11T21:25:00Z">
              <w:r>
                <w:rPr>
                  <w:lang w:eastAsia="zh-CN"/>
                </w:rPr>
                <w:t xml:space="preserve">the information for the related UEs for the ranging and </w:t>
              </w:r>
              <w:proofErr w:type="spellStart"/>
              <w:r>
                <w:rPr>
                  <w:lang w:eastAsia="zh-CN"/>
                </w:rPr>
                <w:t>sidelink</w:t>
              </w:r>
              <w:proofErr w:type="spellEnd"/>
              <w:r>
                <w:rPr>
                  <w:lang w:eastAsia="zh-CN"/>
                </w:rPr>
                <w:t xml:space="preserve"> posit</w:t>
              </w:r>
            </w:ins>
            <w:ins w:id="185" w:author="xiaomi" w:date="2023-08-11T21:26:00Z">
              <w:r>
                <w:rPr>
                  <w:lang w:eastAsia="zh-CN"/>
                </w:rPr>
                <w:t>ioning.</w:t>
              </w:r>
            </w:ins>
          </w:p>
        </w:tc>
      </w:tr>
      <w:tr w:rsidR="0070731B" w:rsidRPr="003B2883" w14:paraId="6501B02C"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3712AE35" w14:textId="77777777" w:rsidR="0070731B" w:rsidRPr="003B2883" w:rsidRDefault="0070731B" w:rsidP="006A6212">
            <w:pPr>
              <w:pStyle w:val="TAL"/>
            </w:pPr>
            <w:proofErr w:type="spellStart"/>
            <w:r>
              <w:t>lmfId</w:t>
            </w:r>
            <w:proofErr w:type="spellEnd"/>
          </w:p>
        </w:tc>
        <w:tc>
          <w:tcPr>
            <w:tcW w:w="1966" w:type="dxa"/>
            <w:tcBorders>
              <w:top w:val="single" w:sz="4" w:space="0" w:color="auto"/>
              <w:left w:val="single" w:sz="4" w:space="0" w:color="auto"/>
              <w:bottom w:val="single" w:sz="4" w:space="0" w:color="auto"/>
              <w:right w:val="single" w:sz="4" w:space="0" w:color="auto"/>
            </w:tcBorders>
          </w:tcPr>
          <w:p w14:paraId="62B1EDE9" w14:textId="77777777" w:rsidR="0070731B" w:rsidRPr="003B2883" w:rsidRDefault="0070731B" w:rsidP="006A6212">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F00E87F" w14:textId="77777777" w:rsidR="0070731B" w:rsidRPr="003B2883" w:rsidRDefault="0070731B" w:rsidP="006A621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E43CB5" w14:textId="77777777" w:rsidR="0070731B" w:rsidRPr="003B2883" w:rsidRDefault="0070731B" w:rsidP="006A621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F9CD2A" w14:textId="77777777" w:rsidR="0070731B" w:rsidRDefault="0070731B" w:rsidP="006A6212">
            <w:pPr>
              <w:pStyle w:val="TAL"/>
            </w:pPr>
            <w:r w:rsidRPr="00B14104">
              <w:t>LMF identification.</w:t>
            </w:r>
          </w:p>
          <w:p w14:paraId="20407CD5" w14:textId="77777777" w:rsidR="0070731B" w:rsidRPr="003B2883" w:rsidRDefault="0070731B" w:rsidP="006A6212">
            <w:pPr>
              <w:pStyle w:val="TAL"/>
            </w:pPr>
            <w:r>
              <w:t>If present, t</w:t>
            </w:r>
            <w:r w:rsidRPr="00B14104">
              <w:t xml:space="preserve">his IE </w:t>
            </w:r>
            <w:r>
              <w:t>shall</w:t>
            </w:r>
            <w:r w:rsidRPr="00B14104">
              <w:t xml:space="preserve"> </w:t>
            </w:r>
            <w:r>
              <w:t xml:space="preserve">indicate the LMF ID that should be used </w:t>
            </w:r>
            <w:r>
              <w:rPr>
                <w:noProof/>
              </w:rPr>
              <w:t>to select the LMF</w:t>
            </w:r>
            <w:r>
              <w:t>.</w:t>
            </w:r>
          </w:p>
        </w:tc>
      </w:tr>
      <w:tr w:rsidR="0070731B" w:rsidRPr="003B2883" w14:paraId="4E56F299"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0CD07C0D" w14:textId="77777777" w:rsidR="0070731B" w:rsidRPr="003B2883" w:rsidRDefault="0070731B" w:rsidP="006A6212">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3533C010" w14:textId="77777777" w:rsidR="0070731B" w:rsidRPr="003B2883" w:rsidRDefault="0070731B" w:rsidP="006A6212">
            <w:pPr>
              <w:pStyle w:val="TAL"/>
            </w:pPr>
            <w:proofErr w:type="spellStart"/>
            <w:r w:rsidRPr="003B2883">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1D5BE847" w14:textId="77777777" w:rsidR="0070731B" w:rsidRPr="003B2883" w:rsidRDefault="0070731B" w:rsidP="006A6212">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9EAA3B0" w14:textId="77777777" w:rsidR="0070731B" w:rsidRPr="003B2883" w:rsidRDefault="0070731B" w:rsidP="006A6212">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6996841B" w14:textId="77777777" w:rsidR="0070731B" w:rsidRPr="003B2883" w:rsidRDefault="0070731B" w:rsidP="006A6212">
            <w:pPr>
              <w:pStyle w:val="TAL"/>
            </w:pPr>
            <w:r w:rsidRPr="003B2883">
              <w:rPr>
                <w:color w:val="000000"/>
              </w:rPr>
              <w:t>If present, this IE shall contain the priority of the LCS client issuing the positioning request.</w:t>
            </w:r>
          </w:p>
        </w:tc>
      </w:tr>
      <w:tr w:rsidR="0070731B" w:rsidRPr="003B2883" w14:paraId="00A72651"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78A5BBE8" w14:textId="77777777" w:rsidR="0070731B" w:rsidRPr="003B2883" w:rsidRDefault="0070731B" w:rsidP="006A6212">
            <w:pPr>
              <w:pStyle w:val="TAL"/>
            </w:pPr>
            <w:proofErr w:type="spellStart"/>
            <w:r w:rsidRPr="003B2883">
              <w:t>lcsQoS</w:t>
            </w:r>
            <w:proofErr w:type="spellEnd"/>
          </w:p>
        </w:tc>
        <w:tc>
          <w:tcPr>
            <w:tcW w:w="1966" w:type="dxa"/>
            <w:tcBorders>
              <w:top w:val="single" w:sz="4" w:space="0" w:color="auto"/>
              <w:left w:val="single" w:sz="4" w:space="0" w:color="auto"/>
              <w:bottom w:val="single" w:sz="4" w:space="0" w:color="auto"/>
              <w:right w:val="single" w:sz="4" w:space="0" w:color="auto"/>
            </w:tcBorders>
          </w:tcPr>
          <w:p w14:paraId="0926BBCE" w14:textId="77777777" w:rsidR="0070731B" w:rsidRPr="003B2883" w:rsidRDefault="0070731B" w:rsidP="006A6212">
            <w:pPr>
              <w:pStyle w:val="TAL"/>
            </w:pPr>
            <w:proofErr w:type="spellStart"/>
            <w:r w:rsidRPr="005F771F">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2DFF7F84" w14:textId="77777777" w:rsidR="0070731B" w:rsidRPr="003B2883" w:rsidRDefault="0070731B" w:rsidP="006A621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DCBAED7" w14:textId="77777777" w:rsidR="0070731B" w:rsidRPr="003B2883" w:rsidRDefault="0070731B" w:rsidP="006A6212">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9FF374F" w14:textId="77777777" w:rsidR="0070731B" w:rsidRDefault="0070731B" w:rsidP="006A6212">
            <w:pPr>
              <w:pStyle w:val="TAL"/>
            </w:pPr>
            <w:r w:rsidRPr="003B2883">
              <w:t>If present, this IE shall contain the quality of service requested, such as the accuracy of the positioning measurement and the response time of the positioning operation</w:t>
            </w:r>
            <w:r>
              <w:t>.</w:t>
            </w:r>
          </w:p>
          <w:p w14:paraId="5EF9BD4B" w14:textId="77777777" w:rsidR="0070731B" w:rsidRDefault="0070731B" w:rsidP="006A6212">
            <w:pPr>
              <w:pStyle w:val="TAL"/>
            </w:pPr>
          </w:p>
          <w:p w14:paraId="2DDFE028" w14:textId="77777777" w:rsidR="0070731B" w:rsidRPr="003B2883" w:rsidRDefault="0070731B" w:rsidP="006A6212">
            <w:pPr>
              <w:pStyle w:val="TAL"/>
            </w:pPr>
            <w:r w:rsidRPr="005B039C">
              <w:t>Multiple QoS Class (</w:t>
            </w:r>
            <w:proofErr w:type="spellStart"/>
            <w:r>
              <w:rPr>
                <w:lang w:eastAsia="zh-CN"/>
              </w:rPr>
              <w:t>lcsQosClass</w:t>
            </w:r>
            <w:proofErr w:type="spellEnd"/>
            <w:r w:rsidRPr="005B039C">
              <w:t xml:space="preserve"> </w:t>
            </w:r>
            <w:r>
              <w:t>sets to "MULTIPLE_QOS"</w:t>
            </w:r>
            <w:r w:rsidRPr="005B039C">
              <w:t>) shall only be used when AMF support MUTIQOS</w:t>
            </w:r>
            <w:r>
              <w:t xml:space="preserve"> </w:t>
            </w:r>
            <w:r w:rsidRPr="005B039C">
              <w:t>feature.</w:t>
            </w:r>
          </w:p>
        </w:tc>
      </w:tr>
      <w:tr w:rsidR="0070731B" w:rsidRPr="003B2883" w14:paraId="2A2C205F"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2775A55A" w14:textId="77777777" w:rsidR="0070731B" w:rsidRPr="003B2883" w:rsidRDefault="0070731B" w:rsidP="006A6212">
            <w:pPr>
              <w:pStyle w:val="TAL"/>
            </w:pPr>
            <w:proofErr w:type="spellStart"/>
            <w:r w:rsidRPr="005F771F">
              <w:t>velocityRequested</w:t>
            </w:r>
            <w:proofErr w:type="spellEnd"/>
          </w:p>
        </w:tc>
        <w:tc>
          <w:tcPr>
            <w:tcW w:w="1966" w:type="dxa"/>
            <w:tcBorders>
              <w:top w:val="single" w:sz="4" w:space="0" w:color="auto"/>
              <w:left w:val="single" w:sz="4" w:space="0" w:color="auto"/>
              <w:bottom w:val="single" w:sz="4" w:space="0" w:color="auto"/>
              <w:right w:val="single" w:sz="4" w:space="0" w:color="auto"/>
            </w:tcBorders>
          </w:tcPr>
          <w:p w14:paraId="675542D0" w14:textId="77777777" w:rsidR="0070731B" w:rsidRPr="003B2883" w:rsidRDefault="0070731B" w:rsidP="006A6212">
            <w:pPr>
              <w:pStyle w:val="TAL"/>
              <w:rPr>
                <w:color w:val="000000"/>
              </w:rPr>
            </w:pPr>
            <w:proofErr w:type="spellStart"/>
            <w:r w:rsidRPr="003B2883">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tcPr>
          <w:p w14:paraId="4CF11817" w14:textId="77777777" w:rsidR="0070731B" w:rsidRPr="003B2883" w:rsidRDefault="0070731B" w:rsidP="006A6212">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58360983" w14:textId="77777777" w:rsidR="0070731B" w:rsidRPr="003B2883" w:rsidRDefault="0070731B" w:rsidP="006A6212">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2C17DAA8" w14:textId="77777777" w:rsidR="0070731B" w:rsidRPr="003B2883" w:rsidRDefault="0070731B" w:rsidP="006A6212">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whether or not the Velocity of the target UE is requested</w:t>
            </w:r>
            <w:r w:rsidRPr="003B2883">
              <w:rPr>
                <w:color w:val="000000"/>
                <w:lang w:eastAsia="zh-CN"/>
              </w:rPr>
              <w:t>.</w:t>
            </w:r>
          </w:p>
        </w:tc>
      </w:tr>
      <w:tr w:rsidR="0070731B" w:rsidRPr="003B2883" w14:paraId="474BF3EC"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79E29EF8" w14:textId="77777777" w:rsidR="0070731B" w:rsidRPr="003B2883" w:rsidRDefault="0070731B" w:rsidP="006A6212">
            <w:pPr>
              <w:pStyle w:val="TAL"/>
            </w:pPr>
            <w:proofErr w:type="spellStart"/>
            <w:r w:rsidRPr="003B2883">
              <w:t>lcsSupportedGADShapes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05F994B9" w14:textId="77777777" w:rsidR="0070731B" w:rsidRPr="003B2883" w:rsidRDefault="0070731B" w:rsidP="006A6212">
            <w:pPr>
              <w:pStyle w:val="TAL"/>
            </w:pPr>
            <w:proofErr w:type="spellStart"/>
            <w:r w:rsidRPr="003B2883">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52CB1DCD" w14:textId="77777777" w:rsidR="0070731B" w:rsidRPr="003B2883" w:rsidRDefault="0070731B" w:rsidP="006A621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5431BD6" w14:textId="77777777" w:rsidR="0070731B" w:rsidRPr="003B2883" w:rsidRDefault="0070731B" w:rsidP="006A6212">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A8FBCD5" w14:textId="77777777" w:rsidR="0070731B" w:rsidRPr="003B2883" w:rsidRDefault="0070731B" w:rsidP="006A6212">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70731B" w:rsidRPr="003B2883" w14:paraId="73EE0415"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47D97595" w14:textId="77777777" w:rsidR="0070731B" w:rsidRPr="003B2883" w:rsidRDefault="0070731B" w:rsidP="006A6212">
            <w:pPr>
              <w:pStyle w:val="TAL"/>
            </w:pPr>
            <w:proofErr w:type="spellStart"/>
            <w:r>
              <w:t>additionalSuppGADShapes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7C80AE97" w14:textId="77777777" w:rsidR="0070731B" w:rsidRPr="003B2883" w:rsidRDefault="0070731B" w:rsidP="006A6212">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FB6D269" w14:textId="77777777" w:rsidR="0070731B" w:rsidRPr="003B2883" w:rsidRDefault="0070731B" w:rsidP="006A621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B2F437" w14:textId="77777777" w:rsidR="0070731B" w:rsidRPr="003B2883" w:rsidRDefault="0070731B" w:rsidP="006A621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34FB561" w14:textId="77777777" w:rsidR="0070731B" w:rsidRPr="003B2883" w:rsidRDefault="0070731B" w:rsidP="006A6212">
            <w:pPr>
              <w:pStyle w:val="TAL"/>
            </w:pPr>
            <w:r>
              <w:t xml:space="preserve">Shall be absent if </w:t>
            </w:r>
            <w:proofErr w:type="spellStart"/>
            <w:r>
              <w:t>lcsSupportedGADShapes</w:t>
            </w:r>
            <w:proofErr w:type="spellEnd"/>
            <w:r>
              <w:t xml:space="preserve"> is absent.</w:t>
            </w:r>
            <w:r>
              <w:br/>
              <w:t>Shall be present if the LCS client supports more than one GAD shape.</w:t>
            </w:r>
          </w:p>
        </w:tc>
      </w:tr>
      <w:tr w:rsidR="0070731B" w:rsidRPr="003B2883" w14:paraId="64CD239D"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0D1F7C2A" w14:textId="77777777" w:rsidR="0070731B" w:rsidRPr="003B2883" w:rsidRDefault="0070731B" w:rsidP="006A6212">
            <w:pPr>
              <w:pStyle w:val="TAL"/>
            </w:pPr>
            <w:proofErr w:type="spellStart"/>
            <w:r w:rsidRPr="003B2883">
              <w:t>locationNotificationU</w:t>
            </w:r>
            <w:r w:rsidRPr="003B2883">
              <w:rPr>
                <w:rFonts w:hint="eastAsia"/>
              </w:rPr>
              <w:t>ri</w:t>
            </w:r>
            <w:proofErr w:type="spellEnd"/>
          </w:p>
        </w:tc>
        <w:tc>
          <w:tcPr>
            <w:tcW w:w="1966" w:type="dxa"/>
            <w:tcBorders>
              <w:top w:val="single" w:sz="4" w:space="0" w:color="auto"/>
              <w:left w:val="single" w:sz="4" w:space="0" w:color="auto"/>
              <w:bottom w:val="single" w:sz="4" w:space="0" w:color="auto"/>
              <w:right w:val="single" w:sz="4" w:space="0" w:color="auto"/>
            </w:tcBorders>
          </w:tcPr>
          <w:p w14:paraId="0BEB0558" w14:textId="77777777" w:rsidR="0070731B" w:rsidRPr="003B2883" w:rsidRDefault="0070731B" w:rsidP="006A6212">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5238A948" w14:textId="77777777" w:rsidR="0070731B" w:rsidRPr="003B2883" w:rsidRDefault="0070731B" w:rsidP="006A621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2C2FE5B" w14:textId="77777777" w:rsidR="0070731B" w:rsidRPr="003B2883" w:rsidRDefault="0070731B" w:rsidP="006A6212">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DA4C2AC" w14:textId="77777777" w:rsidR="0070731B" w:rsidRPr="003B2883" w:rsidRDefault="0070731B" w:rsidP="006A6212">
            <w:pPr>
              <w:pStyle w:val="TAL"/>
            </w:pPr>
            <w:r w:rsidRPr="003B2883">
              <w:t xml:space="preserve">The </w:t>
            </w:r>
            <w:proofErr w:type="spellStart"/>
            <w:r w:rsidRPr="003B2883">
              <w:t>callback</w:t>
            </w:r>
            <w:proofErr w:type="spellEnd"/>
            <w:r w:rsidRPr="003B2883">
              <w:t xml:space="preserve"> URI on which location change event notification is reported.</w:t>
            </w:r>
          </w:p>
        </w:tc>
      </w:tr>
      <w:tr w:rsidR="0070731B" w:rsidRPr="003B2883" w14:paraId="60D06069"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2CDC23DD" w14:textId="77777777" w:rsidR="0070731B" w:rsidRPr="003B2883" w:rsidRDefault="0070731B" w:rsidP="006A6212">
            <w:pPr>
              <w:pStyle w:val="TAL"/>
            </w:pPr>
            <w:proofErr w:type="spellStart"/>
            <w:r w:rsidRPr="003B2883">
              <w:t>supportedFeatures</w:t>
            </w:r>
            <w:proofErr w:type="spellEnd"/>
          </w:p>
        </w:tc>
        <w:tc>
          <w:tcPr>
            <w:tcW w:w="1966" w:type="dxa"/>
            <w:tcBorders>
              <w:top w:val="single" w:sz="4" w:space="0" w:color="auto"/>
              <w:left w:val="single" w:sz="4" w:space="0" w:color="auto"/>
              <w:bottom w:val="single" w:sz="4" w:space="0" w:color="auto"/>
              <w:right w:val="single" w:sz="4" w:space="0" w:color="auto"/>
            </w:tcBorders>
          </w:tcPr>
          <w:p w14:paraId="1458A95C" w14:textId="77777777" w:rsidR="0070731B" w:rsidRPr="003B2883" w:rsidRDefault="0070731B" w:rsidP="006A6212">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865DA42" w14:textId="77777777" w:rsidR="0070731B" w:rsidRPr="003B2883" w:rsidRDefault="0070731B" w:rsidP="006A621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672D36A" w14:textId="77777777" w:rsidR="0070731B" w:rsidRPr="003B2883" w:rsidRDefault="0070731B" w:rsidP="006A6212">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E25879C" w14:textId="77777777" w:rsidR="0070731B" w:rsidRPr="003B2883" w:rsidRDefault="0070731B" w:rsidP="006A6212">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70731B" w:rsidRPr="003B2883" w14:paraId="73D2794D"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350F75D6" w14:textId="77777777" w:rsidR="0070731B" w:rsidRPr="003B2883" w:rsidRDefault="0070731B" w:rsidP="006A6212">
            <w:pPr>
              <w:pStyle w:val="TAL"/>
            </w:pPr>
            <w:proofErr w:type="spellStart"/>
            <w:r>
              <w:rPr>
                <w:lang w:eastAsia="zh-CN"/>
              </w:rPr>
              <w:t>oldGuami</w:t>
            </w:r>
            <w:proofErr w:type="spellEnd"/>
          </w:p>
        </w:tc>
        <w:tc>
          <w:tcPr>
            <w:tcW w:w="1966" w:type="dxa"/>
            <w:tcBorders>
              <w:top w:val="single" w:sz="4" w:space="0" w:color="auto"/>
              <w:left w:val="single" w:sz="4" w:space="0" w:color="auto"/>
              <w:bottom w:val="single" w:sz="4" w:space="0" w:color="auto"/>
              <w:right w:val="single" w:sz="4" w:space="0" w:color="auto"/>
            </w:tcBorders>
          </w:tcPr>
          <w:p w14:paraId="2D28567B" w14:textId="77777777" w:rsidR="0070731B" w:rsidRPr="003B2883" w:rsidRDefault="0070731B" w:rsidP="006A6212">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7F8A67F3" w14:textId="77777777" w:rsidR="0070731B" w:rsidRPr="003B2883" w:rsidRDefault="0070731B" w:rsidP="006A621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C2C91D" w14:textId="77777777" w:rsidR="0070731B" w:rsidRPr="003B2883" w:rsidRDefault="0070731B" w:rsidP="006A621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AA56D7" w14:textId="77777777" w:rsidR="0070731B" w:rsidRPr="003B2883" w:rsidRDefault="0070731B" w:rsidP="006A6212">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70731B" w:rsidRPr="003B2883" w14:paraId="741D369D"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6C848145" w14:textId="77777777" w:rsidR="0070731B" w:rsidRDefault="0070731B" w:rsidP="006A6212">
            <w:pPr>
              <w:pStyle w:val="TAL"/>
              <w:rPr>
                <w:lang w:eastAsia="zh-CN"/>
              </w:rPr>
            </w:pPr>
            <w:proofErr w:type="spellStart"/>
            <w:r>
              <w:rPr>
                <w:lang w:eastAsia="zh-CN"/>
              </w:rPr>
              <w:t>pei</w:t>
            </w:r>
            <w:proofErr w:type="spellEnd"/>
          </w:p>
        </w:tc>
        <w:tc>
          <w:tcPr>
            <w:tcW w:w="1966" w:type="dxa"/>
            <w:tcBorders>
              <w:top w:val="single" w:sz="4" w:space="0" w:color="auto"/>
              <w:left w:val="single" w:sz="4" w:space="0" w:color="auto"/>
              <w:bottom w:val="single" w:sz="4" w:space="0" w:color="auto"/>
              <w:right w:val="single" w:sz="4" w:space="0" w:color="auto"/>
            </w:tcBorders>
          </w:tcPr>
          <w:p w14:paraId="32602F79" w14:textId="77777777" w:rsidR="0070731B" w:rsidRDefault="0070731B" w:rsidP="006A6212">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2F0A1517" w14:textId="77777777" w:rsidR="0070731B" w:rsidRDefault="0070731B" w:rsidP="006A621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D7EEEB" w14:textId="77777777" w:rsidR="0070731B" w:rsidRDefault="0070731B" w:rsidP="006A621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F585DC" w14:textId="77777777" w:rsidR="0070731B" w:rsidRDefault="0070731B" w:rsidP="006A6212">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70731B" w:rsidRPr="003B2883" w14:paraId="762E77EE"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1FC5223E" w14:textId="77777777" w:rsidR="0070731B" w:rsidRDefault="0070731B" w:rsidP="006A6212">
            <w:pPr>
              <w:pStyle w:val="TAL"/>
              <w:rPr>
                <w:lang w:eastAsia="zh-CN"/>
              </w:rPr>
            </w:pPr>
            <w:proofErr w:type="spellStart"/>
            <w:r>
              <w:rPr>
                <w:lang w:eastAsia="zh-CN"/>
              </w:rPr>
              <w:t>lcsServiceType</w:t>
            </w:r>
            <w:proofErr w:type="spellEnd"/>
          </w:p>
        </w:tc>
        <w:tc>
          <w:tcPr>
            <w:tcW w:w="1966" w:type="dxa"/>
            <w:tcBorders>
              <w:top w:val="single" w:sz="4" w:space="0" w:color="auto"/>
              <w:left w:val="single" w:sz="4" w:space="0" w:color="auto"/>
              <w:bottom w:val="single" w:sz="4" w:space="0" w:color="auto"/>
              <w:right w:val="single" w:sz="4" w:space="0" w:color="auto"/>
            </w:tcBorders>
          </w:tcPr>
          <w:p w14:paraId="68BF6C14" w14:textId="77777777" w:rsidR="0070731B" w:rsidRDefault="0070731B" w:rsidP="006A6212">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12A22704" w14:textId="77777777" w:rsidR="0070731B" w:rsidRDefault="0070731B" w:rsidP="006A621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BF7F92" w14:textId="77777777" w:rsidR="0070731B" w:rsidRDefault="0070731B" w:rsidP="006A621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8DE9F1" w14:textId="77777777" w:rsidR="0070731B" w:rsidRDefault="0070731B" w:rsidP="006A6212">
            <w:pPr>
              <w:pStyle w:val="TAL"/>
              <w:rPr>
                <w:rFonts w:cs="Arial"/>
                <w:szCs w:val="18"/>
                <w:lang w:eastAsia="zh-CN"/>
              </w:rPr>
            </w:pPr>
            <w:r>
              <w:rPr>
                <w:rFonts w:cs="Arial"/>
                <w:szCs w:val="18"/>
                <w:lang w:eastAsia="zh-CN"/>
              </w:rPr>
              <w:t>This IE contains the LCS service type for an external client.</w:t>
            </w:r>
          </w:p>
          <w:p w14:paraId="11549D98" w14:textId="77777777" w:rsidR="0070731B" w:rsidRDefault="0070731B" w:rsidP="006A6212">
            <w:pPr>
              <w:pStyle w:val="TAL"/>
              <w:rPr>
                <w:rFonts w:cs="Arial"/>
                <w:szCs w:val="18"/>
                <w:lang w:eastAsia="zh-CN"/>
              </w:rPr>
            </w:pPr>
            <w:r>
              <w:rPr>
                <w:rFonts w:cs="Arial"/>
                <w:szCs w:val="18"/>
                <w:lang w:eastAsia="zh-CN"/>
              </w:rPr>
              <w:t>(NOTE</w:t>
            </w:r>
            <w:r>
              <w:t> </w:t>
            </w:r>
            <w:r>
              <w:rPr>
                <w:rFonts w:cs="Arial"/>
                <w:szCs w:val="18"/>
                <w:lang w:eastAsia="zh-CN"/>
              </w:rPr>
              <w:t>1)</w:t>
            </w:r>
          </w:p>
        </w:tc>
      </w:tr>
      <w:tr w:rsidR="0070731B" w:rsidRPr="003B2883" w14:paraId="530BD3F3"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6FBBC9A3" w14:textId="77777777" w:rsidR="0070731B" w:rsidRDefault="0070731B" w:rsidP="006A6212">
            <w:pPr>
              <w:pStyle w:val="TAL"/>
              <w:rPr>
                <w:lang w:eastAsia="zh-CN"/>
              </w:rPr>
            </w:pPr>
            <w:proofErr w:type="spellStart"/>
            <w:r>
              <w:rPr>
                <w:lang w:eastAsia="zh-CN"/>
              </w:rPr>
              <w:t>ldrType</w:t>
            </w:r>
            <w:proofErr w:type="spellEnd"/>
          </w:p>
        </w:tc>
        <w:tc>
          <w:tcPr>
            <w:tcW w:w="1966" w:type="dxa"/>
            <w:tcBorders>
              <w:top w:val="single" w:sz="4" w:space="0" w:color="auto"/>
              <w:left w:val="single" w:sz="4" w:space="0" w:color="auto"/>
              <w:bottom w:val="single" w:sz="4" w:space="0" w:color="auto"/>
              <w:right w:val="single" w:sz="4" w:space="0" w:color="auto"/>
            </w:tcBorders>
          </w:tcPr>
          <w:p w14:paraId="12336CE0" w14:textId="77777777" w:rsidR="0070731B" w:rsidRDefault="0070731B" w:rsidP="006A6212">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tcPr>
          <w:p w14:paraId="59E48E30" w14:textId="77777777" w:rsidR="0070731B" w:rsidRDefault="0070731B" w:rsidP="006A621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2FA5D9" w14:textId="77777777" w:rsidR="0070731B" w:rsidRDefault="0070731B" w:rsidP="006A621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FA4A94" w14:textId="77777777" w:rsidR="0070731B" w:rsidRDefault="0070731B" w:rsidP="006A6212">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70731B" w:rsidRPr="003B2883" w14:paraId="136A97F8"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07CEF65C" w14:textId="77777777" w:rsidR="0070731B" w:rsidRDefault="0070731B" w:rsidP="006A6212">
            <w:pPr>
              <w:pStyle w:val="TAL"/>
              <w:rPr>
                <w:lang w:eastAsia="zh-CN"/>
              </w:rPr>
            </w:pPr>
            <w:proofErr w:type="spellStart"/>
            <w:r>
              <w:rPr>
                <w:lang w:eastAsia="zh-CN"/>
              </w:rPr>
              <w:t>hgmlcCallBackURI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29CDDC2C" w14:textId="77777777" w:rsidR="0070731B" w:rsidRDefault="0070731B" w:rsidP="006A621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9845907" w14:textId="77777777" w:rsidR="0070731B" w:rsidRDefault="0070731B" w:rsidP="006A621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58419A" w14:textId="77777777" w:rsidR="0070731B" w:rsidRDefault="0070731B" w:rsidP="006A621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D9858A" w14:textId="77777777" w:rsidR="0070731B" w:rsidRDefault="0070731B" w:rsidP="006A6212">
            <w:pPr>
              <w:pStyle w:val="TAL"/>
              <w:rPr>
                <w:rFonts w:cs="Arial"/>
                <w:szCs w:val="18"/>
                <w:lang w:eastAsia="zh-CN"/>
              </w:rPr>
            </w:pPr>
            <w:r>
              <w:rPr>
                <w:rFonts w:cs="Arial"/>
                <w:szCs w:val="18"/>
                <w:lang w:eastAsia="zh-CN"/>
              </w:rPr>
              <w:t xml:space="preserve">This IE contains the </w:t>
            </w:r>
            <w:proofErr w:type="spellStart"/>
            <w:r>
              <w:rPr>
                <w:rFonts w:cs="Arial"/>
                <w:szCs w:val="18"/>
                <w:lang w:eastAsia="zh-CN"/>
              </w:rPr>
              <w:t>callback</w:t>
            </w:r>
            <w:proofErr w:type="spellEnd"/>
            <w:r>
              <w:rPr>
                <w:rFonts w:cs="Arial"/>
                <w:szCs w:val="18"/>
                <w:lang w:eastAsia="zh-CN"/>
              </w:rPr>
              <w:t xml:space="preserve"> URI of the H-GMLC.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64E4DBBE" w14:textId="77777777" w:rsidR="0070731B" w:rsidRDefault="0070731B" w:rsidP="006A6212">
            <w:pPr>
              <w:pStyle w:val="TAL"/>
              <w:rPr>
                <w:rFonts w:cs="Arial"/>
                <w:szCs w:val="18"/>
                <w:lang w:eastAsia="zh-CN"/>
              </w:rPr>
            </w:pPr>
          </w:p>
          <w:p w14:paraId="3ACEF558" w14:textId="77777777" w:rsidR="0070731B" w:rsidRDefault="0070731B" w:rsidP="006A6212">
            <w:pPr>
              <w:pStyle w:val="TAL"/>
              <w:rPr>
                <w:rFonts w:cs="Arial"/>
                <w:szCs w:val="18"/>
                <w:lang w:eastAsia="zh-CN"/>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p w14:paraId="30A70B55" w14:textId="77777777" w:rsidR="0070731B" w:rsidRDefault="0070731B" w:rsidP="006A6212">
            <w:pPr>
              <w:pStyle w:val="TAL"/>
              <w:rPr>
                <w:rFonts w:cs="Arial"/>
                <w:szCs w:val="18"/>
                <w:lang w:eastAsia="zh-CN"/>
              </w:rPr>
            </w:pPr>
          </w:p>
        </w:tc>
      </w:tr>
      <w:tr w:rsidR="0070731B" w:rsidRPr="003B2883" w14:paraId="2441A17E"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7B54C1A2" w14:textId="77777777" w:rsidR="0070731B" w:rsidRDefault="0070731B" w:rsidP="006A6212">
            <w:pPr>
              <w:pStyle w:val="TAL"/>
              <w:rPr>
                <w:lang w:eastAsia="zh-CN"/>
              </w:rPr>
            </w:pPr>
            <w:proofErr w:type="spellStart"/>
            <w:r>
              <w:lastRenderedPageBreak/>
              <w:t>lirGmlcCallBackUri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7D955B0F" w14:textId="77777777" w:rsidR="0070731B" w:rsidRDefault="0070731B" w:rsidP="006A621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65D34E5A" w14:textId="77777777" w:rsidR="0070731B" w:rsidRDefault="0070731B" w:rsidP="006A621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671AEEE" w14:textId="77777777" w:rsidR="0070731B" w:rsidRDefault="0070731B" w:rsidP="006A621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250D14F" w14:textId="77777777" w:rsidR="0070731B" w:rsidRDefault="0070731B" w:rsidP="006A6212">
            <w:pPr>
              <w:pStyle w:val="TAL"/>
              <w:rPr>
                <w:lang w:eastAsia="zh-CN"/>
              </w:rPr>
            </w:pPr>
            <w:r>
              <w:rPr>
                <w:rFonts w:cs="Arial"/>
                <w:szCs w:val="18"/>
                <w:lang w:eastAsia="zh-CN"/>
              </w:rPr>
              <w:t xml:space="preserve">This IE shall be present when the </w:t>
            </w:r>
            <w:proofErr w:type="spellStart"/>
            <w:r>
              <w:rPr>
                <w:rFonts w:cs="Arial"/>
                <w:szCs w:val="18"/>
                <w:lang w:eastAsia="zh-CN"/>
              </w:rPr>
              <w:t>i</w:t>
            </w:r>
            <w:r>
              <w:rPr>
                <w:lang w:eastAsia="zh-CN"/>
              </w:rPr>
              <w:t>ntermediateLocationInd</w:t>
            </w:r>
            <w:proofErr w:type="spellEnd"/>
            <w:r>
              <w:rPr>
                <w:lang w:eastAsia="zh-CN"/>
              </w:rPr>
              <w:t xml:space="preserve"> IE is present with the value "true".</w:t>
            </w:r>
          </w:p>
          <w:p w14:paraId="717A6617" w14:textId="77777777" w:rsidR="0070731B" w:rsidRDefault="0070731B" w:rsidP="006A6212">
            <w:pPr>
              <w:pStyle w:val="TAL"/>
              <w:rPr>
                <w:lang w:eastAsia="zh-CN"/>
              </w:rPr>
            </w:pPr>
          </w:p>
          <w:p w14:paraId="7FAB6881" w14:textId="77777777" w:rsidR="0070731B" w:rsidRDefault="0070731B" w:rsidP="006A6212">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6DD52036" w14:textId="77777777" w:rsidR="0070731B" w:rsidRDefault="0070731B" w:rsidP="006A6212">
            <w:pPr>
              <w:pStyle w:val="TAL"/>
              <w:rPr>
                <w:rFonts w:cs="Arial"/>
                <w:szCs w:val="18"/>
                <w:lang w:eastAsia="zh-CN"/>
              </w:rPr>
            </w:pPr>
          </w:p>
        </w:tc>
      </w:tr>
      <w:tr w:rsidR="0070731B" w:rsidRPr="003B2883" w14:paraId="47638636"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04DD2B94" w14:textId="77777777" w:rsidR="0070731B" w:rsidRDefault="0070731B" w:rsidP="006A6212">
            <w:pPr>
              <w:pStyle w:val="TAL"/>
              <w:rPr>
                <w:lang w:eastAsia="zh-CN"/>
              </w:rPr>
            </w:pPr>
            <w:proofErr w:type="spellStart"/>
            <w:r>
              <w:rPr>
                <w:lang w:eastAsia="zh-CN"/>
              </w:rPr>
              <w:t>ldrReference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33DD8736" w14:textId="77777777" w:rsidR="0070731B" w:rsidRDefault="0070731B" w:rsidP="006A6212">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5498F02B" w14:textId="77777777" w:rsidR="0070731B" w:rsidRDefault="0070731B" w:rsidP="006A621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427B64" w14:textId="77777777" w:rsidR="0070731B" w:rsidRDefault="0070731B" w:rsidP="006A621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844FAB" w14:textId="77777777" w:rsidR="0070731B" w:rsidRDefault="0070731B" w:rsidP="006A6212">
            <w:pPr>
              <w:pStyle w:val="TAL"/>
              <w:rPr>
                <w:rFonts w:cs="Arial"/>
                <w:szCs w:val="18"/>
                <w:lang w:eastAsia="zh-CN"/>
              </w:rPr>
            </w:pPr>
            <w:r>
              <w:rPr>
                <w:rFonts w:cs="Arial"/>
                <w:szCs w:val="18"/>
                <w:lang w:eastAsia="zh-CN"/>
              </w:rPr>
              <w:t>This IE contains the LDR Reference Number.</w:t>
            </w:r>
          </w:p>
          <w:p w14:paraId="75F130A1" w14:textId="77777777" w:rsidR="0070731B" w:rsidRDefault="0070731B" w:rsidP="006A6212">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40E384B4" w14:textId="77777777" w:rsidR="0070731B" w:rsidRDefault="0070731B" w:rsidP="006A6212">
            <w:pPr>
              <w:pStyle w:val="TAL"/>
              <w:rPr>
                <w:rFonts w:cs="Arial"/>
                <w:szCs w:val="18"/>
                <w:lang w:eastAsia="zh-CN"/>
              </w:rPr>
            </w:pPr>
          </w:p>
          <w:p w14:paraId="7366BCBD" w14:textId="77777777" w:rsidR="0070731B" w:rsidRDefault="0070731B" w:rsidP="006A6212">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r>
      <w:tr w:rsidR="0070731B" w:rsidRPr="003B2883" w14:paraId="61AA6B0B"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5020A0A8" w14:textId="77777777" w:rsidR="0070731B" w:rsidRDefault="0070731B" w:rsidP="006A6212">
            <w:pPr>
              <w:pStyle w:val="TAL"/>
              <w:rPr>
                <w:lang w:eastAsia="zh-CN"/>
              </w:rPr>
            </w:pPr>
            <w:proofErr w:type="spellStart"/>
            <w:r>
              <w:rPr>
                <w:lang w:eastAsia="zh-CN"/>
              </w:rPr>
              <w:t>lirReference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0EC01B1C" w14:textId="77777777" w:rsidR="0070731B" w:rsidRDefault="0070731B" w:rsidP="006A6212">
            <w:pPr>
              <w:pStyle w:val="TAL"/>
              <w:rPr>
                <w:lang w:eastAsia="zh-CN"/>
              </w:rPr>
            </w:pPr>
            <w:proofErr w:type="spellStart"/>
            <w:r>
              <w:rPr>
                <w:lang w:eastAsia="zh-CN"/>
              </w:rPr>
              <w:t>LirReference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7ADCBEFC" w14:textId="77777777" w:rsidR="0070731B" w:rsidRDefault="0070731B" w:rsidP="006A621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97C422" w14:textId="77777777" w:rsidR="0070731B" w:rsidRDefault="0070731B" w:rsidP="006A621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C061F" w14:textId="77777777" w:rsidR="0070731B" w:rsidRDefault="0070731B" w:rsidP="006A6212">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D93AED4" w14:textId="77777777" w:rsidR="0070731B" w:rsidRDefault="0070731B" w:rsidP="006A6212">
            <w:pPr>
              <w:pStyle w:val="TAL"/>
              <w:rPr>
                <w:lang w:eastAsia="zh-CN"/>
              </w:rPr>
            </w:pPr>
          </w:p>
          <w:p w14:paraId="45A6B89B" w14:textId="77777777" w:rsidR="0070731B" w:rsidRDefault="0070731B" w:rsidP="006A6212">
            <w:pPr>
              <w:pStyle w:val="TAL"/>
              <w:rPr>
                <w:rFonts w:cs="Arial"/>
                <w:szCs w:val="18"/>
                <w:lang w:eastAsia="zh-CN"/>
              </w:rPr>
            </w:pPr>
            <w:r>
              <w:rPr>
                <w:rFonts w:cs="Arial"/>
                <w:szCs w:val="18"/>
                <w:lang w:eastAsia="zh-CN"/>
              </w:rPr>
              <w:t>When present, this IE shall contain the LIR Reference Number for a multiple location request</w:t>
            </w:r>
          </w:p>
          <w:p w14:paraId="2804F7FD" w14:textId="77777777" w:rsidR="0070731B" w:rsidRDefault="0070731B" w:rsidP="006A6212">
            <w:pPr>
              <w:pStyle w:val="TAL"/>
              <w:rPr>
                <w:rFonts w:cs="Arial"/>
                <w:szCs w:val="18"/>
                <w:lang w:eastAsia="zh-CN"/>
              </w:rPr>
            </w:pPr>
          </w:p>
        </w:tc>
      </w:tr>
      <w:tr w:rsidR="0070731B" w:rsidRPr="003B2883" w14:paraId="122A6A44"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61D95F6F" w14:textId="77777777" w:rsidR="0070731B" w:rsidRDefault="0070731B" w:rsidP="006A6212">
            <w:pPr>
              <w:pStyle w:val="TAL"/>
              <w:rPr>
                <w:lang w:eastAsia="zh-CN"/>
              </w:rPr>
            </w:pPr>
            <w:proofErr w:type="spellStart"/>
            <w:r>
              <w:rPr>
                <w:lang w:eastAsia="zh-CN"/>
              </w:rPr>
              <w:t>periodicEventInfo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6B2F0861" w14:textId="77777777" w:rsidR="0070731B" w:rsidRDefault="0070731B" w:rsidP="006A6212">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06615007" w14:textId="77777777" w:rsidR="0070731B" w:rsidRDefault="0070731B" w:rsidP="006A621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47C77A" w14:textId="77777777" w:rsidR="0070731B" w:rsidRDefault="0070731B" w:rsidP="006A621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BC703C" w14:textId="77777777" w:rsidR="0070731B" w:rsidRDefault="0070731B" w:rsidP="006A6212">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70731B" w:rsidRPr="003B2883" w14:paraId="771D39FE"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003B7C97" w14:textId="77777777" w:rsidR="0070731B" w:rsidRDefault="0070731B" w:rsidP="006A6212">
            <w:pPr>
              <w:pStyle w:val="TAL"/>
              <w:rPr>
                <w:lang w:eastAsia="zh-CN"/>
              </w:rPr>
            </w:pPr>
            <w:proofErr w:type="spellStart"/>
            <w:r>
              <w:rPr>
                <w:lang w:eastAsia="zh-CN"/>
              </w:rPr>
              <w:t>areaEventInfo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052754B9" w14:textId="77777777" w:rsidR="0070731B" w:rsidRDefault="0070731B" w:rsidP="006A6212">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50E9E299" w14:textId="77777777" w:rsidR="0070731B" w:rsidRDefault="0070731B" w:rsidP="006A621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A6E1EF" w14:textId="77777777" w:rsidR="0070731B" w:rsidRDefault="0070731B" w:rsidP="006A621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365310" w14:textId="77777777" w:rsidR="0070731B" w:rsidRDefault="0070731B" w:rsidP="006A6212">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70731B" w:rsidRPr="003B2883" w14:paraId="1ACF113D"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3746B36B" w14:textId="77777777" w:rsidR="0070731B" w:rsidRDefault="0070731B" w:rsidP="006A6212">
            <w:pPr>
              <w:pStyle w:val="TAL"/>
              <w:rPr>
                <w:lang w:eastAsia="zh-CN"/>
              </w:rPr>
            </w:pPr>
            <w:proofErr w:type="spellStart"/>
            <w:r>
              <w:rPr>
                <w:lang w:eastAsia="zh-CN"/>
              </w:rPr>
              <w:t>motionEventInfo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2E5DEA50" w14:textId="77777777" w:rsidR="0070731B" w:rsidRDefault="0070731B" w:rsidP="006A6212">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63F2BBC1" w14:textId="77777777" w:rsidR="0070731B" w:rsidRDefault="0070731B" w:rsidP="006A621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19B9E5" w14:textId="77777777" w:rsidR="0070731B" w:rsidRDefault="0070731B" w:rsidP="006A621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FD7DC6" w14:textId="77777777" w:rsidR="0070731B" w:rsidRDefault="0070731B" w:rsidP="006A6212">
            <w:pPr>
              <w:pStyle w:val="TAL"/>
              <w:rPr>
                <w:rFonts w:cs="Arial"/>
                <w:szCs w:val="18"/>
                <w:lang w:eastAsia="zh-CN"/>
              </w:rPr>
            </w:pPr>
            <w:r>
              <w:rPr>
                <w:rFonts w:cs="Arial"/>
                <w:szCs w:val="18"/>
                <w:lang w:eastAsia="zh-CN"/>
              </w:rPr>
              <w:t xml:space="preserve">This IE contains information for motion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70731B" w:rsidRPr="003B2883" w14:paraId="2689B116"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14D511C0" w14:textId="77777777" w:rsidR="0070731B" w:rsidRDefault="0070731B" w:rsidP="006A6212">
            <w:pPr>
              <w:pStyle w:val="TAL"/>
              <w:rPr>
                <w:lang w:eastAsia="zh-CN"/>
              </w:rPr>
            </w:pPr>
            <w:proofErr w:type="spellStart"/>
            <w:r w:rsidRPr="00422EF7">
              <w:rPr>
                <w:rFonts w:hint="eastAsia"/>
                <w:lang w:eastAsia="zh-CN"/>
              </w:rPr>
              <w:t>externalClientIdentification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4D16BC41" w14:textId="77777777" w:rsidR="0070731B" w:rsidRDefault="0070731B" w:rsidP="006A6212">
            <w:pPr>
              <w:pStyle w:val="TAL"/>
              <w:rPr>
                <w:lang w:eastAsia="zh-CN"/>
              </w:rPr>
            </w:pPr>
            <w:proofErr w:type="spellStart"/>
            <w:r>
              <w:rPr>
                <w:rFonts w:hint="eastAsia"/>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7C40EAB8" w14:textId="77777777" w:rsidR="0070731B" w:rsidRDefault="0070731B" w:rsidP="006A621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797E44" w14:textId="77777777" w:rsidR="0070731B" w:rsidRDefault="0070731B" w:rsidP="006A621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EDE66D" w14:textId="77777777" w:rsidR="0070731B" w:rsidRDefault="0070731B" w:rsidP="006A6212">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1DAD9068" w14:textId="77777777" w:rsidR="0070731B" w:rsidRDefault="0070731B" w:rsidP="006A6212">
            <w:pPr>
              <w:pStyle w:val="TAL"/>
              <w:rPr>
                <w:rFonts w:cs="Arial"/>
                <w:szCs w:val="18"/>
                <w:lang w:eastAsia="zh-CN"/>
              </w:rPr>
            </w:pPr>
            <w:r>
              <w:rPr>
                <w:rFonts w:cs="Arial"/>
                <w:szCs w:val="18"/>
                <w:lang w:eastAsia="zh-CN"/>
              </w:rPr>
              <w:t>(NOTE</w:t>
            </w:r>
            <w:r>
              <w:t> </w:t>
            </w:r>
            <w:r>
              <w:rPr>
                <w:rFonts w:cs="Arial"/>
                <w:szCs w:val="18"/>
                <w:lang w:eastAsia="zh-CN"/>
              </w:rPr>
              <w:t>1)</w:t>
            </w:r>
          </w:p>
        </w:tc>
      </w:tr>
      <w:tr w:rsidR="0070731B" w:rsidRPr="003B2883" w14:paraId="69FDEB70"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0B5B6187" w14:textId="77777777" w:rsidR="0070731B" w:rsidRDefault="0070731B" w:rsidP="006A6212">
            <w:pPr>
              <w:pStyle w:val="TAL"/>
              <w:rPr>
                <w:lang w:eastAsia="zh-CN"/>
              </w:rPr>
            </w:pPr>
            <w:proofErr w:type="spellStart"/>
            <w:r>
              <w:rPr>
                <w:rFonts w:hint="eastAsia"/>
                <w:lang w:eastAsia="zh-CN"/>
              </w:rPr>
              <w:t>afID</w:t>
            </w:r>
            <w:proofErr w:type="spellEnd"/>
          </w:p>
        </w:tc>
        <w:tc>
          <w:tcPr>
            <w:tcW w:w="1966" w:type="dxa"/>
            <w:tcBorders>
              <w:top w:val="single" w:sz="4" w:space="0" w:color="auto"/>
              <w:left w:val="single" w:sz="4" w:space="0" w:color="auto"/>
              <w:bottom w:val="single" w:sz="4" w:space="0" w:color="auto"/>
              <w:right w:val="single" w:sz="4" w:space="0" w:color="auto"/>
            </w:tcBorders>
          </w:tcPr>
          <w:p w14:paraId="4BB924ED" w14:textId="77777777" w:rsidR="0070731B" w:rsidRDefault="0070731B" w:rsidP="006A6212">
            <w:pPr>
              <w:pStyle w:val="TAL"/>
              <w:rPr>
                <w:lang w:eastAsia="zh-CN"/>
              </w:rPr>
            </w:pPr>
            <w:proofErr w:type="spellStart"/>
            <w:r w:rsidRPr="006F596E">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8CA6A5F" w14:textId="77777777" w:rsidR="0070731B" w:rsidRDefault="0070731B" w:rsidP="006A621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F82EC" w14:textId="77777777" w:rsidR="0070731B" w:rsidRDefault="0070731B" w:rsidP="006A621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2E6B5A" w14:textId="77777777" w:rsidR="0070731B" w:rsidRDefault="0070731B" w:rsidP="006A6212">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56D950CF" w14:textId="77777777" w:rsidR="0070731B" w:rsidRDefault="0070731B" w:rsidP="006A6212">
            <w:pPr>
              <w:pStyle w:val="TAL"/>
              <w:rPr>
                <w:rFonts w:cs="Arial"/>
                <w:szCs w:val="18"/>
                <w:lang w:eastAsia="zh-CN"/>
              </w:rPr>
            </w:pPr>
            <w:r>
              <w:rPr>
                <w:rFonts w:cs="Arial"/>
                <w:szCs w:val="18"/>
                <w:lang w:eastAsia="zh-CN"/>
              </w:rPr>
              <w:t>(NOTE</w:t>
            </w:r>
            <w:r>
              <w:t> </w:t>
            </w:r>
            <w:r>
              <w:rPr>
                <w:rFonts w:cs="Arial"/>
                <w:szCs w:val="18"/>
                <w:lang w:eastAsia="zh-CN"/>
              </w:rPr>
              <w:t>1)</w:t>
            </w:r>
          </w:p>
        </w:tc>
      </w:tr>
      <w:tr w:rsidR="0070731B" w:rsidRPr="003B2883" w14:paraId="749E32A8"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4D3E2A83" w14:textId="77777777" w:rsidR="0070731B" w:rsidRDefault="0070731B" w:rsidP="006A6212">
            <w:pPr>
              <w:pStyle w:val="TAL"/>
              <w:rPr>
                <w:lang w:eastAsia="zh-CN"/>
              </w:rPr>
            </w:pPr>
            <w:proofErr w:type="spellStart"/>
            <w:r w:rsidRPr="00E13F7F">
              <w:rPr>
                <w:rFonts w:hint="eastAsia"/>
                <w:lang w:eastAsia="zh-CN"/>
              </w:rPr>
              <w:t>codeWord</w:t>
            </w:r>
            <w:proofErr w:type="spellEnd"/>
          </w:p>
        </w:tc>
        <w:tc>
          <w:tcPr>
            <w:tcW w:w="1966" w:type="dxa"/>
            <w:tcBorders>
              <w:top w:val="single" w:sz="4" w:space="0" w:color="auto"/>
              <w:left w:val="single" w:sz="4" w:space="0" w:color="auto"/>
              <w:bottom w:val="single" w:sz="4" w:space="0" w:color="auto"/>
              <w:right w:val="single" w:sz="4" w:space="0" w:color="auto"/>
            </w:tcBorders>
          </w:tcPr>
          <w:p w14:paraId="64F1C2F9" w14:textId="77777777" w:rsidR="0070731B" w:rsidRDefault="0070731B" w:rsidP="006A6212">
            <w:pPr>
              <w:pStyle w:val="TAL"/>
              <w:rPr>
                <w:lang w:eastAsia="zh-CN"/>
              </w:rPr>
            </w:pPr>
            <w:proofErr w:type="spellStart"/>
            <w:r w:rsidRPr="00E13F7F">
              <w:rPr>
                <w:rFonts w:hint="eastAsia"/>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tcPr>
          <w:p w14:paraId="29D1AD10" w14:textId="77777777" w:rsidR="0070731B" w:rsidRDefault="0070731B" w:rsidP="006A621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E91A26" w14:textId="77777777" w:rsidR="0070731B" w:rsidRDefault="0070731B" w:rsidP="006A621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9D0DC0" w14:textId="77777777" w:rsidR="0070731B" w:rsidRDefault="0070731B" w:rsidP="006A6212">
            <w:pPr>
              <w:pStyle w:val="TAL"/>
              <w:rPr>
                <w:rFonts w:cs="Arial"/>
                <w:szCs w:val="18"/>
                <w:lang w:eastAsia="zh-CN"/>
              </w:rPr>
            </w:pPr>
            <w:r>
              <w:rPr>
                <w:rFonts w:cs="Arial"/>
                <w:szCs w:val="18"/>
                <w:lang w:eastAsia="zh-CN"/>
              </w:rPr>
              <w:t>This IE provides a c</w:t>
            </w:r>
            <w:r>
              <w:rPr>
                <w:rFonts w:cs="Arial" w:hint="eastAsia"/>
                <w:szCs w:val="18"/>
                <w:lang w:eastAsia="zh-CN"/>
              </w:rPr>
              <w:t>odeword</w:t>
            </w:r>
            <w:r>
              <w:rPr>
                <w:rFonts w:cs="Arial"/>
                <w:szCs w:val="18"/>
                <w:lang w:eastAsia="zh-CN"/>
              </w:rPr>
              <w:t xml:space="preserve"> for a location request which is provided by an external Client or AF and is sent to and verified by a target UE as part of privacy verification.</w:t>
            </w:r>
          </w:p>
          <w:p w14:paraId="6C2578F5" w14:textId="77777777" w:rsidR="0070731B" w:rsidRDefault="0070731B" w:rsidP="006A6212">
            <w:pPr>
              <w:pStyle w:val="TAL"/>
              <w:rPr>
                <w:rFonts w:cs="Arial"/>
                <w:szCs w:val="18"/>
                <w:lang w:eastAsia="zh-CN"/>
              </w:rPr>
            </w:pPr>
            <w:r>
              <w:rPr>
                <w:rFonts w:cs="Arial"/>
                <w:szCs w:val="18"/>
                <w:lang w:eastAsia="zh-CN"/>
              </w:rPr>
              <w:t>(NOTE</w:t>
            </w:r>
            <w:r>
              <w:t> </w:t>
            </w:r>
            <w:r>
              <w:rPr>
                <w:rFonts w:cs="Arial"/>
                <w:szCs w:val="18"/>
                <w:lang w:eastAsia="zh-CN"/>
              </w:rPr>
              <w:t>1)</w:t>
            </w:r>
          </w:p>
        </w:tc>
      </w:tr>
      <w:tr w:rsidR="0070731B" w:rsidRPr="003B2883" w14:paraId="7F0486F4"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740A4759" w14:textId="77777777" w:rsidR="0070731B" w:rsidRDefault="0070731B" w:rsidP="006A6212">
            <w:pPr>
              <w:pStyle w:val="TAL"/>
            </w:pPr>
            <w:proofErr w:type="spellStart"/>
            <w:r>
              <w:rPr>
                <w:rFonts w:hint="eastAsia"/>
                <w:lang w:eastAsia="zh-CN"/>
              </w:rPr>
              <w:t>uePrivacyRequirements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496005F6" w14:textId="77777777" w:rsidR="0070731B" w:rsidRPr="006F6DEE" w:rsidRDefault="0070731B" w:rsidP="006A6212">
            <w:pPr>
              <w:pStyle w:val="TAL"/>
            </w:pPr>
            <w:proofErr w:type="spellStart"/>
            <w:r>
              <w:rPr>
                <w:rFonts w:hint="eastAsia"/>
                <w:lang w:eastAsia="zh-CN"/>
              </w:rPr>
              <w:t>UePrivacyRequirements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03D1861D" w14:textId="77777777" w:rsidR="0070731B" w:rsidRDefault="0070731B" w:rsidP="006A621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12AE8D" w14:textId="77777777" w:rsidR="0070731B" w:rsidRDefault="0070731B" w:rsidP="006A621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BF0A8D" w14:textId="77777777" w:rsidR="0070731B" w:rsidRPr="003F44D9" w:rsidRDefault="0070731B" w:rsidP="006A6212">
            <w:pPr>
              <w:pStyle w:val="TAL"/>
              <w:rPr>
                <w:rFonts w:cs="Arial"/>
                <w:szCs w:val="18"/>
                <w:lang w:eastAsia="zh-CN"/>
              </w:rPr>
            </w:pPr>
            <w:r>
              <w:rPr>
                <w:rFonts w:cs="Arial" w:hint="eastAsia"/>
                <w:szCs w:val="18"/>
                <w:lang w:eastAsia="zh-CN"/>
              </w:rPr>
              <w:t xml:space="preserve">If present, the IE provides </w:t>
            </w:r>
            <w:r>
              <w:rPr>
                <w:rFonts w:hint="eastAsia"/>
                <w:lang w:eastAsia="zh-CN"/>
              </w:rPr>
              <w:t>the indication of location related notification or verification for the target UE, the indication of codeword check in UE</w:t>
            </w:r>
          </w:p>
        </w:tc>
      </w:tr>
      <w:tr w:rsidR="0070731B" w:rsidRPr="003B2883" w14:paraId="613718D0"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6BBA46A2" w14:textId="77777777" w:rsidR="0070731B" w:rsidRDefault="0070731B" w:rsidP="006A6212">
            <w:pPr>
              <w:pStyle w:val="TAL"/>
              <w:rPr>
                <w:lang w:eastAsia="zh-CN"/>
              </w:rPr>
            </w:pPr>
            <w:proofErr w:type="spellStart"/>
            <w:r>
              <w:rPr>
                <w:rFonts w:hint="eastAsia"/>
                <w:lang w:eastAsia="zh-CN"/>
              </w:rPr>
              <w:t>scheduledLocTime</w:t>
            </w:r>
            <w:proofErr w:type="spellEnd"/>
          </w:p>
        </w:tc>
        <w:tc>
          <w:tcPr>
            <w:tcW w:w="1966" w:type="dxa"/>
            <w:tcBorders>
              <w:top w:val="single" w:sz="4" w:space="0" w:color="auto"/>
              <w:left w:val="single" w:sz="4" w:space="0" w:color="auto"/>
              <w:bottom w:val="single" w:sz="4" w:space="0" w:color="auto"/>
              <w:right w:val="single" w:sz="4" w:space="0" w:color="auto"/>
            </w:tcBorders>
          </w:tcPr>
          <w:p w14:paraId="6434A8C4" w14:textId="77777777" w:rsidR="0070731B" w:rsidRDefault="0070731B" w:rsidP="006A6212">
            <w:pPr>
              <w:pStyle w:val="TAL"/>
              <w:rPr>
                <w:lang w:eastAsia="zh-CN"/>
              </w:rPr>
            </w:pPr>
            <w:proofErr w:type="spellStart"/>
            <w:r>
              <w:rPr>
                <w:rFonts w:hint="eastAsia"/>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33B410B" w14:textId="77777777" w:rsidR="0070731B" w:rsidRDefault="0070731B" w:rsidP="006A621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3B14AC" w14:textId="77777777" w:rsidR="0070731B" w:rsidRDefault="0070731B" w:rsidP="006A621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94BD83" w14:textId="77777777" w:rsidR="0070731B" w:rsidRDefault="0070731B" w:rsidP="006A6212">
            <w:pPr>
              <w:pStyle w:val="TAL"/>
              <w:rPr>
                <w:rFonts w:cs="Arial"/>
                <w:szCs w:val="18"/>
                <w:lang w:eastAsia="zh-CN"/>
              </w:rPr>
            </w:pPr>
            <w:r>
              <w:rPr>
                <w:rFonts w:cs="Arial" w:hint="eastAsia"/>
                <w:szCs w:val="18"/>
                <w:lang w:eastAsia="zh-CN"/>
              </w:rPr>
              <w:t xml:space="preserve">If present, the IE provides </w:t>
            </w:r>
            <w:r>
              <w:rPr>
                <w:rFonts w:hint="eastAsia"/>
                <w:lang w:eastAsia="zh-CN"/>
              </w:rPr>
              <w:t>the scheduled time that the UE needs to be located.</w:t>
            </w:r>
          </w:p>
        </w:tc>
      </w:tr>
      <w:tr w:rsidR="0070731B" w:rsidRPr="003B2883" w14:paraId="6B51DCC8"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19BFD5AE" w14:textId="77777777" w:rsidR="0070731B" w:rsidRDefault="0070731B" w:rsidP="006A6212">
            <w:pPr>
              <w:pStyle w:val="TAL"/>
              <w:rPr>
                <w:lang w:eastAsia="zh-CN"/>
              </w:rPr>
            </w:pPr>
            <w:proofErr w:type="spellStart"/>
            <w:r>
              <w:rPr>
                <w:rFonts w:hint="eastAsia"/>
                <w:lang w:eastAsia="zh-CN"/>
              </w:rPr>
              <w:t>r</w:t>
            </w:r>
            <w:r>
              <w:rPr>
                <w:lang w:eastAsia="zh-CN"/>
              </w:rPr>
              <w:t>eliableLocReq</w:t>
            </w:r>
            <w:proofErr w:type="spellEnd"/>
          </w:p>
        </w:tc>
        <w:tc>
          <w:tcPr>
            <w:tcW w:w="1966" w:type="dxa"/>
            <w:tcBorders>
              <w:top w:val="single" w:sz="4" w:space="0" w:color="auto"/>
              <w:left w:val="single" w:sz="4" w:space="0" w:color="auto"/>
              <w:bottom w:val="single" w:sz="4" w:space="0" w:color="auto"/>
              <w:right w:val="single" w:sz="4" w:space="0" w:color="auto"/>
            </w:tcBorders>
          </w:tcPr>
          <w:p w14:paraId="6F754030" w14:textId="77777777" w:rsidR="0070731B" w:rsidRDefault="0070731B" w:rsidP="006A6212">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2C5253" w14:textId="77777777" w:rsidR="0070731B" w:rsidRDefault="0070731B" w:rsidP="006A6212">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3F5EE862" w14:textId="77777777" w:rsidR="0070731B" w:rsidRDefault="0070731B" w:rsidP="006A6212">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3705D437" w14:textId="77777777" w:rsidR="0070731B" w:rsidRPr="00E05405" w:rsidRDefault="0070731B" w:rsidP="006A6212">
            <w:pPr>
              <w:pStyle w:val="TAL"/>
              <w:rPr>
                <w:color w:val="000000" w:themeColor="text1"/>
              </w:rPr>
            </w:pPr>
            <w:r w:rsidRPr="00E05405">
              <w:rPr>
                <w:rFonts w:cs="Arial"/>
                <w:color w:val="000000" w:themeColor="text1"/>
                <w:szCs w:val="18"/>
                <w:lang w:eastAsia="zh-CN"/>
              </w:rPr>
              <w:t>This IE shall be included</w:t>
            </w:r>
            <w:r w:rsidRPr="00E05405">
              <w:rPr>
                <w:color w:val="000000" w:themeColor="text1"/>
              </w:rPr>
              <w:t xml:space="preserve"> with the value "true" to indicate that reliable UE location information is required,</w:t>
            </w:r>
            <w:r w:rsidRPr="00E05405">
              <w:rPr>
                <w:rFonts w:cs="Arial"/>
                <w:color w:val="000000" w:themeColor="text1"/>
                <w:szCs w:val="18"/>
                <w:lang w:eastAsia="zh-CN"/>
              </w:rPr>
              <w:t xml:space="preserve"> </w:t>
            </w:r>
            <w:r w:rsidRPr="00E05405">
              <w:rPr>
                <w:color w:val="000000" w:themeColor="text1"/>
              </w:rPr>
              <w:t>as specified in 3GPP</w:t>
            </w:r>
            <w:r w:rsidRPr="00E05405">
              <w:rPr>
                <w:color w:val="000000" w:themeColor="text1"/>
                <w:lang w:eastAsia="zh-CN"/>
              </w:rPr>
              <w:t> </w:t>
            </w:r>
            <w:r w:rsidRPr="00E05405">
              <w:rPr>
                <w:color w:val="000000" w:themeColor="text1"/>
              </w:rPr>
              <w:t>TS</w:t>
            </w:r>
            <w:r w:rsidRPr="00E05405">
              <w:rPr>
                <w:color w:val="000000" w:themeColor="text1"/>
                <w:lang w:eastAsia="zh-CN"/>
              </w:rPr>
              <w:t> </w:t>
            </w:r>
            <w:r w:rsidRPr="00E05405">
              <w:rPr>
                <w:color w:val="000000" w:themeColor="text1"/>
              </w:rPr>
              <w:t>33.256</w:t>
            </w:r>
            <w:r w:rsidRPr="00E05405">
              <w:rPr>
                <w:color w:val="000000" w:themeColor="text1"/>
                <w:lang w:eastAsia="zh-CN"/>
              </w:rPr>
              <w:t> </w:t>
            </w:r>
            <w:r w:rsidRPr="00E05405">
              <w:rPr>
                <w:color w:val="000000" w:themeColor="text1"/>
              </w:rPr>
              <w:t>[57] clause</w:t>
            </w:r>
            <w:r w:rsidRPr="00E05405">
              <w:rPr>
                <w:color w:val="000000" w:themeColor="text1"/>
                <w:lang w:eastAsia="zh-CN"/>
              </w:rPr>
              <w:t> </w:t>
            </w:r>
            <w:r w:rsidRPr="00E05405">
              <w:rPr>
                <w:color w:val="000000" w:themeColor="text1"/>
              </w:rPr>
              <w:t>5.3.2.</w:t>
            </w:r>
          </w:p>
          <w:p w14:paraId="75AB1752" w14:textId="77777777" w:rsidR="0070731B" w:rsidRPr="00E05405" w:rsidRDefault="0070731B" w:rsidP="006A6212">
            <w:pPr>
              <w:pStyle w:val="TAL"/>
              <w:rPr>
                <w:rFonts w:cs="Arial"/>
                <w:color w:val="000000" w:themeColor="text1"/>
                <w:szCs w:val="18"/>
              </w:rPr>
            </w:pPr>
          </w:p>
          <w:p w14:paraId="3FAAA0B9" w14:textId="77777777" w:rsidR="0070731B" w:rsidRPr="00E05405" w:rsidRDefault="0070731B" w:rsidP="006A6212">
            <w:pPr>
              <w:pStyle w:val="TAL"/>
              <w:rPr>
                <w:rFonts w:cs="Arial"/>
                <w:color w:val="000000" w:themeColor="text1"/>
                <w:szCs w:val="18"/>
              </w:rPr>
            </w:pPr>
            <w:r w:rsidRPr="00E05405">
              <w:rPr>
                <w:rFonts w:cs="Arial"/>
                <w:color w:val="000000" w:themeColor="text1"/>
                <w:szCs w:val="18"/>
              </w:rPr>
              <w:t>When present, this IE shall be set as following:</w:t>
            </w:r>
          </w:p>
          <w:p w14:paraId="0FE49D78" w14:textId="77777777" w:rsidR="0070731B" w:rsidRPr="00E05405" w:rsidRDefault="0070731B" w:rsidP="006A6212">
            <w:pPr>
              <w:pStyle w:val="TAL"/>
              <w:rPr>
                <w:rFonts w:cs="Arial"/>
                <w:color w:val="000000" w:themeColor="text1"/>
                <w:szCs w:val="18"/>
              </w:rPr>
            </w:pPr>
            <w:r w:rsidRPr="00E05405">
              <w:rPr>
                <w:rFonts w:cs="Arial"/>
                <w:color w:val="000000" w:themeColor="text1"/>
                <w:szCs w:val="18"/>
              </w:rPr>
              <w:t xml:space="preserve">- true: the </w:t>
            </w:r>
            <w:r w:rsidRPr="00E05405">
              <w:rPr>
                <w:color w:val="000000" w:themeColor="text1"/>
              </w:rPr>
              <w:t>reliable UE location information is required</w:t>
            </w:r>
          </w:p>
          <w:p w14:paraId="5079CA47" w14:textId="77777777" w:rsidR="0070731B" w:rsidRDefault="0070731B" w:rsidP="006A6212">
            <w:pPr>
              <w:pStyle w:val="TAL"/>
              <w:rPr>
                <w:rFonts w:cs="Arial"/>
                <w:szCs w:val="18"/>
                <w:lang w:eastAsia="zh-CN"/>
              </w:rPr>
            </w:pPr>
            <w:r w:rsidRPr="00E05405">
              <w:rPr>
                <w:rFonts w:cs="Arial"/>
                <w:color w:val="000000" w:themeColor="text1"/>
                <w:szCs w:val="18"/>
              </w:rPr>
              <w:t xml:space="preserve">- false (default): the </w:t>
            </w:r>
            <w:r w:rsidRPr="00E05405">
              <w:rPr>
                <w:color w:val="000000" w:themeColor="text1"/>
              </w:rPr>
              <w:t>reliable UE location information is not required</w:t>
            </w:r>
          </w:p>
        </w:tc>
      </w:tr>
      <w:tr w:rsidR="0070731B" w:rsidRPr="003B2883" w14:paraId="39AF79B6"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3E8FE070" w14:textId="77777777" w:rsidR="0070731B" w:rsidRDefault="0070731B" w:rsidP="006A6212">
            <w:pPr>
              <w:pStyle w:val="TAL"/>
              <w:rPr>
                <w:lang w:eastAsia="zh-CN"/>
              </w:rPr>
            </w:pPr>
            <w:proofErr w:type="spellStart"/>
            <w:r>
              <w:rPr>
                <w:lang w:eastAsia="zh-CN"/>
              </w:rPr>
              <w:lastRenderedPageBreak/>
              <w:t>intermediateLocationInd</w:t>
            </w:r>
            <w:proofErr w:type="spellEnd"/>
          </w:p>
        </w:tc>
        <w:tc>
          <w:tcPr>
            <w:tcW w:w="1966" w:type="dxa"/>
            <w:tcBorders>
              <w:top w:val="single" w:sz="4" w:space="0" w:color="auto"/>
              <w:left w:val="single" w:sz="4" w:space="0" w:color="auto"/>
              <w:bottom w:val="single" w:sz="4" w:space="0" w:color="auto"/>
              <w:right w:val="single" w:sz="4" w:space="0" w:color="auto"/>
            </w:tcBorders>
          </w:tcPr>
          <w:p w14:paraId="30A2053A" w14:textId="77777777" w:rsidR="0070731B" w:rsidRDefault="0070731B" w:rsidP="006A621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2AF420F" w14:textId="77777777" w:rsidR="0070731B" w:rsidRPr="000C2AC0" w:rsidRDefault="0070731B" w:rsidP="006A621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8617F0" w14:textId="77777777" w:rsidR="0070731B" w:rsidRPr="000C2AC0" w:rsidRDefault="0070731B" w:rsidP="006A621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10789" w14:textId="77777777" w:rsidR="0070731B" w:rsidRDefault="0070731B" w:rsidP="006A6212">
            <w:pPr>
              <w:pStyle w:val="TAL"/>
              <w:rPr>
                <w:rFonts w:cs="Arial"/>
                <w:szCs w:val="18"/>
                <w:lang w:eastAsia="zh-CN"/>
              </w:rPr>
            </w:pPr>
            <w:r>
              <w:rPr>
                <w:rFonts w:cs="Arial"/>
                <w:szCs w:val="18"/>
                <w:lang w:eastAsia="zh-CN"/>
              </w:rPr>
              <w:t>This IE shall be present with the value "true" to indicate the acceptance of intermediate location responses for the NF consumer (i.e., the GMLC), during a 5GC-MT-LR multiple location procedure for the regulatory location service (see clause 6.1.3 and clause 6.10.4 of 3GPP TS 23.273 [42]).</w:t>
            </w:r>
          </w:p>
          <w:p w14:paraId="2E9AF933" w14:textId="77777777" w:rsidR="0070731B" w:rsidRDefault="0070731B" w:rsidP="006A6212">
            <w:pPr>
              <w:pStyle w:val="TAL"/>
              <w:rPr>
                <w:rFonts w:cs="Arial"/>
                <w:szCs w:val="18"/>
                <w:lang w:eastAsia="zh-CN"/>
              </w:rPr>
            </w:pPr>
          </w:p>
          <w:p w14:paraId="0A56D89F" w14:textId="77777777" w:rsidR="0070731B" w:rsidRDefault="0070731B" w:rsidP="006A6212">
            <w:pPr>
              <w:pStyle w:val="TAL"/>
              <w:rPr>
                <w:rFonts w:cs="Arial"/>
                <w:szCs w:val="18"/>
                <w:lang w:eastAsia="zh-CN"/>
              </w:rPr>
            </w:pPr>
            <w:r>
              <w:rPr>
                <w:rFonts w:cs="Arial"/>
                <w:szCs w:val="18"/>
                <w:lang w:eastAsia="zh-CN"/>
              </w:rPr>
              <w:t>When present, this IE shall indicate the acceptance of intermediate location response at the NF consumer:</w:t>
            </w:r>
          </w:p>
          <w:p w14:paraId="40C0FCFD" w14:textId="77777777" w:rsidR="0070731B" w:rsidRDefault="0070731B" w:rsidP="006A6212">
            <w:pPr>
              <w:pStyle w:val="TAL"/>
              <w:rPr>
                <w:rFonts w:cs="Arial"/>
                <w:szCs w:val="18"/>
                <w:lang w:eastAsia="zh-CN"/>
              </w:rPr>
            </w:pPr>
            <w:r>
              <w:rPr>
                <w:rFonts w:cs="Arial"/>
                <w:szCs w:val="18"/>
                <w:lang w:eastAsia="zh-CN"/>
              </w:rPr>
              <w:t>- true: intermediate location response acceptable</w:t>
            </w:r>
          </w:p>
          <w:p w14:paraId="46B65CB6" w14:textId="77777777" w:rsidR="0070731B" w:rsidRDefault="0070731B" w:rsidP="006A6212">
            <w:pPr>
              <w:pStyle w:val="TAL"/>
              <w:rPr>
                <w:rFonts w:cs="Arial"/>
                <w:szCs w:val="18"/>
                <w:lang w:eastAsia="zh-CN"/>
              </w:rPr>
            </w:pPr>
            <w:r>
              <w:rPr>
                <w:rFonts w:cs="Arial"/>
                <w:szCs w:val="18"/>
                <w:lang w:eastAsia="zh-CN"/>
              </w:rPr>
              <w:t>- false (default): intermediate location response not acceptable</w:t>
            </w:r>
          </w:p>
          <w:p w14:paraId="5D0F940C" w14:textId="77777777" w:rsidR="0070731B" w:rsidRDefault="0070731B" w:rsidP="006A6212">
            <w:pPr>
              <w:pStyle w:val="TAL"/>
              <w:rPr>
                <w:rFonts w:cs="Arial"/>
                <w:szCs w:val="18"/>
                <w:lang w:eastAsia="zh-CN"/>
              </w:rPr>
            </w:pPr>
          </w:p>
        </w:tc>
      </w:tr>
      <w:tr w:rsidR="0070731B" w:rsidRPr="003B2883" w14:paraId="24B25D67"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1BDCFD6E" w14:textId="77777777" w:rsidR="0070731B" w:rsidRDefault="0070731B" w:rsidP="006A6212">
            <w:pPr>
              <w:pStyle w:val="TAL"/>
              <w:rPr>
                <w:lang w:eastAsia="zh-CN"/>
              </w:rPr>
            </w:pPr>
            <w:proofErr w:type="spellStart"/>
            <w:r>
              <w:rPr>
                <w:lang w:eastAsia="zh-CN"/>
              </w:rPr>
              <w:t>maxRespTime</w:t>
            </w:r>
            <w:proofErr w:type="spellEnd"/>
          </w:p>
        </w:tc>
        <w:tc>
          <w:tcPr>
            <w:tcW w:w="1966" w:type="dxa"/>
            <w:tcBorders>
              <w:top w:val="single" w:sz="4" w:space="0" w:color="auto"/>
              <w:left w:val="single" w:sz="4" w:space="0" w:color="auto"/>
              <w:bottom w:val="single" w:sz="4" w:space="0" w:color="auto"/>
              <w:right w:val="single" w:sz="4" w:space="0" w:color="auto"/>
            </w:tcBorders>
          </w:tcPr>
          <w:p w14:paraId="07F3354A" w14:textId="77777777" w:rsidR="0070731B" w:rsidRDefault="0070731B" w:rsidP="006A6212">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18500092" w14:textId="77777777" w:rsidR="0070731B" w:rsidRDefault="0070731B" w:rsidP="006A621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32ACB7" w14:textId="77777777" w:rsidR="0070731B" w:rsidRDefault="0070731B" w:rsidP="006A621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18D3DA" w14:textId="77777777" w:rsidR="0070731B" w:rsidRDefault="0070731B" w:rsidP="006A6212">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2A843733" w14:textId="77777777" w:rsidR="0070731B" w:rsidRDefault="0070731B" w:rsidP="006A6212">
            <w:pPr>
              <w:pStyle w:val="TAL"/>
              <w:rPr>
                <w:rFonts w:cs="Arial"/>
                <w:szCs w:val="18"/>
                <w:lang w:eastAsia="zh-CN"/>
              </w:rPr>
            </w:pPr>
          </w:p>
          <w:p w14:paraId="2D4673AC" w14:textId="77777777" w:rsidR="0070731B" w:rsidRDefault="0070731B" w:rsidP="006A6212">
            <w:pPr>
              <w:pStyle w:val="TAL"/>
              <w:rPr>
                <w:rFonts w:cs="Arial"/>
                <w:szCs w:val="18"/>
                <w:lang w:eastAsia="zh-CN"/>
              </w:rPr>
            </w:pPr>
            <w:r>
              <w:rPr>
                <w:rFonts w:cs="Arial"/>
                <w:szCs w:val="18"/>
                <w:lang w:eastAsia="zh-CN"/>
              </w:rPr>
              <w:t>When present, this IE shall contain the maximum response time for the NF consumer to receive the FINAL location response.</w:t>
            </w:r>
          </w:p>
          <w:p w14:paraId="02D066A7" w14:textId="77777777" w:rsidR="0070731B" w:rsidRDefault="0070731B" w:rsidP="006A6212">
            <w:pPr>
              <w:pStyle w:val="TAL"/>
              <w:rPr>
                <w:rFonts w:cs="Arial"/>
                <w:szCs w:val="18"/>
                <w:lang w:eastAsia="zh-CN"/>
              </w:rPr>
            </w:pPr>
          </w:p>
          <w:p w14:paraId="0FFECDFE" w14:textId="77777777" w:rsidR="0070731B" w:rsidRDefault="0070731B" w:rsidP="006A6212">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3D313B07" w14:textId="77777777" w:rsidR="0070731B" w:rsidRDefault="0070731B" w:rsidP="006A6212">
            <w:pPr>
              <w:pStyle w:val="TAL"/>
              <w:rPr>
                <w:rFonts w:cs="Arial"/>
                <w:szCs w:val="18"/>
                <w:lang w:eastAsia="zh-CN"/>
              </w:rPr>
            </w:pPr>
          </w:p>
        </w:tc>
      </w:tr>
      <w:tr w:rsidR="0070731B" w:rsidRPr="003B2883" w14:paraId="3623336D"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69B5F46F" w14:textId="77777777" w:rsidR="0070731B" w:rsidRDefault="0070731B" w:rsidP="006A6212">
            <w:pPr>
              <w:pStyle w:val="TAL"/>
              <w:rPr>
                <w:lang w:eastAsia="zh-CN"/>
              </w:rPr>
            </w:pPr>
            <w:r>
              <w:rPr>
                <w:noProof/>
                <w:lang w:eastAsia="zh-CN"/>
              </w:rPr>
              <w:t>ueU</w:t>
            </w:r>
            <w:r w:rsidRPr="00D7624B">
              <w:rPr>
                <w:rFonts w:hint="eastAsia"/>
                <w:noProof/>
                <w:lang w:eastAsia="zh-CN"/>
              </w:rPr>
              <w:t>naware</w:t>
            </w:r>
            <w:r>
              <w:rPr>
                <w:noProof/>
                <w:lang w:eastAsia="zh-CN"/>
              </w:rPr>
              <w:t>Ind</w:t>
            </w:r>
          </w:p>
        </w:tc>
        <w:tc>
          <w:tcPr>
            <w:tcW w:w="1966" w:type="dxa"/>
            <w:tcBorders>
              <w:top w:val="single" w:sz="4" w:space="0" w:color="auto"/>
              <w:left w:val="single" w:sz="4" w:space="0" w:color="auto"/>
              <w:bottom w:val="single" w:sz="4" w:space="0" w:color="auto"/>
              <w:right w:val="single" w:sz="4" w:space="0" w:color="auto"/>
            </w:tcBorders>
          </w:tcPr>
          <w:p w14:paraId="046F3320" w14:textId="77777777" w:rsidR="0070731B" w:rsidRDefault="0070731B" w:rsidP="006A621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08FC36" w14:textId="77777777" w:rsidR="0070731B" w:rsidRDefault="0070731B" w:rsidP="006A621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C07631" w14:textId="77777777" w:rsidR="0070731B" w:rsidRDefault="0070731B" w:rsidP="006A6212">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A82EFB8" w14:textId="77777777" w:rsidR="0070731B" w:rsidRPr="00E03231" w:rsidRDefault="0070731B" w:rsidP="006A6212">
            <w:pPr>
              <w:pStyle w:val="TAL"/>
              <w:rPr>
                <w:color w:val="000000" w:themeColor="text1"/>
              </w:rPr>
            </w:pPr>
            <w:r w:rsidRPr="00E03231">
              <w:rPr>
                <w:rFonts w:cs="Arial"/>
                <w:color w:val="000000" w:themeColor="text1"/>
                <w:szCs w:val="18"/>
                <w:lang w:eastAsia="zh-CN"/>
              </w:rPr>
              <w:t>This IE shall be included</w:t>
            </w:r>
            <w:r w:rsidRPr="00E03231">
              <w:rPr>
                <w:color w:val="000000" w:themeColor="text1"/>
              </w:rPr>
              <w:t xml:space="preserve"> and set to "true", if the </w:t>
            </w:r>
            <w:r w:rsidRPr="00E03231">
              <w:rPr>
                <w:rFonts w:hint="eastAsia"/>
                <w:color w:val="000000" w:themeColor="text1"/>
              </w:rPr>
              <w:t>UE Unaware Positioning is required</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as specified in clause</w:t>
            </w:r>
            <w:r>
              <w:rPr>
                <w:color w:val="000000" w:themeColor="text1"/>
              </w:rPr>
              <w:t> </w:t>
            </w:r>
            <w:r w:rsidRPr="00E03231">
              <w:rPr>
                <w:color w:val="000000" w:themeColor="text1"/>
              </w:rPr>
              <w:t>6.1.1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p w14:paraId="0C334F59" w14:textId="77777777" w:rsidR="0070731B" w:rsidRPr="00E03231" w:rsidRDefault="0070731B" w:rsidP="006A6212">
            <w:pPr>
              <w:pStyle w:val="TAL"/>
              <w:rPr>
                <w:rFonts w:cs="Arial"/>
                <w:color w:val="000000" w:themeColor="text1"/>
                <w:szCs w:val="18"/>
              </w:rPr>
            </w:pPr>
          </w:p>
          <w:p w14:paraId="2777B338" w14:textId="77777777" w:rsidR="0070731B" w:rsidRDefault="0070731B" w:rsidP="006A6212">
            <w:pPr>
              <w:pStyle w:val="TAL"/>
              <w:rPr>
                <w:rFonts w:cs="Arial"/>
                <w:szCs w:val="18"/>
                <w:lang w:eastAsia="zh-CN"/>
              </w:rPr>
            </w:pPr>
            <w:r>
              <w:rPr>
                <w:rFonts w:cs="Arial"/>
                <w:color w:val="000000" w:themeColor="text1"/>
                <w:szCs w:val="18"/>
              </w:rPr>
              <w:t>Presence of this IE with false value shall be prohibited.</w:t>
            </w:r>
          </w:p>
        </w:tc>
      </w:tr>
      <w:tr w:rsidR="0070731B" w:rsidRPr="003B2883" w14:paraId="10B0153B"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7F78AC65" w14:textId="77777777" w:rsidR="0070731B" w:rsidRDefault="0070731B" w:rsidP="006A6212">
            <w:pPr>
              <w:pStyle w:val="TAL"/>
              <w:rPr>
                <w:noProof/>
                <w:lang w:eastAsia="zh-CN"/>
              </w:rPr>
            </w:pPr>
            <w:r>
              <w:rPr>
                <w:noProof/>
                <w:lang w:eastAsia="zh-CN"/>
              </w:rPr>
              <w:t>lpHapType</w:t>
            </w:r>
          </w:p>
        </w:tc>
        <w:tc>
          <w:tcPr>
            <w:tcW w:w="1966" w:type="dxa"/>
            <w:tcBorders>
              <w:top w:val="single" w:sz="4" w:space="0" w:color="auto"/>
              <w:left w:val="single" w:sz="4" w:space="0" w:color="auto"/>
              <w:bottom w:val="single" w:sz="4" w:space="0" w:color="auto"/>
              <w:right w:val="single" w:sz="4" w:space="0" w:color="auto"/>
            </w:tcBorders>
          </w:tcPr>
          <w:p w14:paraId="537A89B0" w14:textId="77777777" w:rsidR="0070731B" w:rsidRDefault="0070731B" w:rsidP="006A6212">
            <w:pPr>
              <w:pStyle w:val="TAL"/>
            </w:pPr>
            <w:proofErr w:type="spellStart"/>
            <w:r>
              <w:t>LpHapType</w:t>
            </w:r>
            <w:proofErr w:type="spellEnd"/>
          </w:p>
        </w:tc>
        <w:tc>
          <w:tcPr>
            <w:tcW w:w="425" w:type="dxa"/>
            <w:tcBorders>
              <w:top w:val="single" w:sz="4" w:space="0" w:color="auto"/>
              <w:left w:val="single" w:sz="4" w:space="0" w:color="auto"/>
              <w:bottom w:val="single" w:sz="4" w:space="0" w:color="auto"/>
              <w:right w:val="single" w:sz="4" w:space="0" w:color="auto"/>
            </w:tcBorders>
          </w:tcPr>
          <w:p w14:paraId="1F010D77" w14:textId="77777777" w:rsidR="0070731B" w:rsidRDefault="0070731B" w:rsidP="006A621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6E509F" w14:textId="77777777" w:rsidR="0070731B" w:rsidRDefault="0070731B" w:rsidP="006A6212">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11794B0" w14:textId="77777777" w:rsidR="0070731B" w:rsidRPr="00E03231" w:rsidRDefault="0070731B" w:rsidP="006A6212">
            <w:pPr>
              <w:pStyle w:val="TAL"/>
              <w:rPr>
                <w:rFonts w:cs="Arial"/>
                <w:color w:val="000000" w:themeColor="text1"/>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rPr>
                <w:lang w:eastAsia="zh-CN"/>
              </w:rPr>
              <w:t>LOW_POW_HIGH_ACCU_POS</w:t>
            </w:r>
            <w:r w:rsidRPr="00E03231">
              <w:rPr>
                <w:color w:val="000000" w:themeColor="text1"/>
              </w:rPr>
              <w:t xml:space="preserve">" </w:t>
            </w:r>
            <w:r>
              <w:rPr>
                <w:color w:val="000000" w:themeColor="text1"/>
              </w:rPr>
              <w:t>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tc>
      </w:tr>
      <w:tr w:rsidR="0070731B" w:rsidRPr="003B2883" w14:paraId="223CDAEB"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4E2B447C" w14:textId="77777777" w:rsidR="0070731B" w:rsidRDefault="0070731B" w:rsidP="006A6212">
            <w:pPr>
              <w:pStyle w:val="TAL"/>
              <w:rPr>
                <w:noProof/>
                <w:lang w:eastAsia="zh-CN"/>
              </w:rPr>
            </w:pPr>
            <w:proofErr w:type="spellStart"/>
            <w:r>
              <w:rPr>
                <w:rFonts w:hint="eastAsia"/>
                <w:lang w:eastAsia="zh-CN"/>
              </w:rPr>
              <w:t>evtRptAllowedAreas</w:t>
            </w:r>
            <w:proofErr w:type="spellEnd"/>
          </w:p>
        </w:tc>
        <w:tc>
          <w:tcPr>
            <w:tcW w:w="1966" w:type="dxa"/>
            <w:tcBorders>
              <w:top w:val="single" w:sz="4" w:space="0" w:color="auto"/>
              <w:left w:val="single" w:sz="4" w:space="0" w:color="auto"/>
              <w:bottom w:val="single" w:sz="4" w:space="0" w:color="auto"/>
              <w:right w:val="single" w:sz="4" w:space="0" w:color="auto"/>
            </w:tcBorders>
          </w:tcPr>
          <w:p w14:paraId="6CEF30E5" w14:textId="77777777" w:rsidR="0070731B" w:rsidRDefault="0070731B" w:rsidP="006A6212">
            <w:pPr>
              <w:pStyle w:val="TAL"/>
            </w:pPr>
            <w:r>
              <w:t>array(</w:t>
            </w:r>
            <w:proofErr w:type="spellStart"/>
            <w:r>
              <w:t>ReportingArea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F33B7F4" w14:textId="77777777" w:rsidR="0070731B" w:rsidRDefault="0070731B" w:rsidP="006A621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E24E1BB" w14:textId="77777777" w:rsidR="0070731B" w:rsidRDefault="0070731B" w:rsidP="006A6212">
            <w:pPr>
              <w:pStyle w:val="TAL"/>
              <w:rPr>
                <w:lang w:eastAsia="zh-CN"/>
              </w:rPr>
            </w:pPr>
            <w:r>
              <w:t>1..</w:t>
            </w:r>
            <w:r>
              <w:rPr>
                <w:lang w:eastAsia="zh-CN"/>
              </w:rPr>
              <w:t>250</w:t>
            </w:r>
          </w:p>
        </w:tc>
        <w:tc>
          <w:tcPr>
            <w:tcW w:w="4359" w:type="dxa"/>
            <w:tcBorders>
              <w:top w:val="single" w:sz="4" w:space="0" w:color="auto"/>
              <w:left w:val="single" w:sz="4" w:space="0" w:color="auto"/>
              <w:bottom w:val="single" w:sz="4" w:space="0" w:color="auto"/>
              <w:right w:val="single" w:sz="4" w:space="0" w:color="auto"/>
            </w:tcBorders>
          </w:tcPr>
          <w:p w14:paraId="17F4B7D3" w14:textId="77777777" w:rsidR="0070731B" w:rsidRPr="00E03231" w:rsidRDefault="0070731B" w:rsidP="006A6212">
            <w:pPr>
              <w:pStyle w:val="TAL"/>
              <w:rPr>
                <w:rFonts w:cs="Arial"/>
                <w:color w:val="000000" w:themeColor="text1"/>
                <w:szCs w:val="18"/>
                <w:lang w:eastAsia="zh-CN"/>
              </w:rPr>
            </w:pPr>
            <w:r>
              <w:rPr>
                <w:rFonts w:cs="Arial" w:hint="eastAsia"/>
                <w:szCs w:val="18"/>
                <w:lang w:eastAsia="zh-CN"/>
              </w:rPr>
              <w:t>If present, this IE shall contain the list of event report allowed areas, where UE is allowed to generate and send the event report to network during the deferred 5GC-MT-LR procedure for UE power saving purpose.</w:t>
            </w:r>
          </w:p>
        </w:tc>
      </w:tr>
      <w:tr w:rsidR="0070731B" w:rsidRPr="003B2883" w14:paraId="29F30EA7" w14:textId="77777777" w:rsidTr="006A6212">
        <w:trPr>
          <w:jc w:val="center"/>
        </w:trPr>
        <w:tc>
          <w:tcPr>
            <w:tcW w:w="2186" w:type="dxa"/>
            <w:tcBorders>
              <w:top w:val="single" w:sz="4" w:space="0" w:color="auto"/>
              <w:left w:val="single" w:sz="4" w:space="0" w:color="auto"/>
              <w:bottom w:val="single" w:sz="4" w:space="0" w:color="auto"/>
              <w:right w:val="single" w:sz="4" w:space="0" w:color="auto"/>
            </w:tcBorders>
          </w:tcPr>
          <w:p w14:paraId="13A724DE" w14:textId="77777777" w:rsidR="0070731B" w:rsidRDefault="0070731B" w:rsidP="006A6212">
            <w:pPr>
              <w:pStyle w:val="TAL"/>
              <w:rPr>
                <w:lang w:eastAsia="zh-CN"/>
              </w:rPr>
            </w:pPr>
            <w:proofErr w:type="spellStart"/>
            <w:r>
              <w:rPr>
                <w:lang w:eastAsia="zh-CN"/>
              </w:rPr>
              <w:t>reportingInd</w:t>
            </w:r>
            <w:proofErr w:type="spellEnd"/>
          </w:p>
        </w:tc>
        <w:tc>
          <w:tcPr>
            <w:tcW w:w="1966" w:type="dxa"/>
            <w:tcBorders>
              <w:top w:val="single" w:sz="4" w:space="0" w:color="auto"/>
              <w:left w:val="single" w:sz="4" w:space="0" w:color="auto"/>
              <w:bottom w:val="single" w:sz="4" w:space="0" w:color="auto"/>
              <w:right w:val="single" w:sz="4" w:space="0" w:color="auto"/>
            </w:tcBorders>
          </w:tcPr>
          <w:p w14:paraId="0E3E14AB" w14:textId="77777777" w:rsidR="0070731B" w:rsidRDefault="0070731B" w:rsidP="006A6212">
            <w:pPr>
              <w:pStyle w:val="TAL"/>
            </w:pPr>
            <w:proofErr w:type="spellStart"/>
            <w:r w:rsidRPr="004E03E8">
              <w:rPr>
                <w:lang w:eastAsia="zh-CN"/>
              </w:rPr>
              <w:t>Repor</w:t>
            </w:r>
            <w:r>
              <w:rPr>
                <w:lang w:eastAsia="zh-CN"/>
              </w:rPr>
              <w:t>t</w:t>
            </w:r>
            <w:r w:rsidRPr="004E03E8">
              <w:rPr>
                <w:lang w:eastAsia="zh-CN"/>
              </w:rPr>
              <w:t>ingInd</w:t>
            </w:r>
            <w:proofErr w:type="spellEnd"/>
          </w:p>
        </w:tc>
        <w:tc>
          <w:tcPr>
            <w:tcW w:w="425" w:type="dxa"/>
            <w:tcBorders>
              <w:top w:val="single" w:sz="4" w:space="0" w:color="auto"/>
              <w:left w:val="single" w:sz="4" w:space="0" w:color="auto"/>
              <w:bottom w:val="single" w:sz="4" w:space="0" w:color="auto"/>
              <w:right w:val="single" w:sz="4" w:space="0" w:color="auto"/>
            </w:tcBorders>
          </w:tcPr>
          <w:p w14:paraId="7EABAA8D" w14:textId="77777777" w:rsidR="0070731B" w:rsidRDefault="0070731B" w:rsidP="006A621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BAD989" w14:textId="77777777" w:rsidR="0070731B" w:rsidRDefault="0070731B" w:rsidP="006A621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382F6B" w14:textId="77777777" w:rsidR="0070731B" w:rsidRDefault="0070731B" w:rsidP="006A6212">
            <w:pPr>
              <w:pStyle w:val="TAL"/>
              <w:rPr>
                <w:lang w:eastAsia="zh-CN"/>
              </w:rPr>
            </w:pPr>
            <w:r>
              <w:t>This IE shall be present if the event report allowed area is present</w:t>
            </w:r>
            <w:r>
              <w:rPr>
                <w:lang w:eastAsia="zh-CN"/>
              </w:rPr>
              <w:t xml:space="preserve">. </w:t>
            </w:r>
          </w:p>
          <w:p w14:paraId="3F7FDCC2" w14:textId="77777777" w:rsidR="0070731B" w:rsidRDefault="0070731B" w:rsidP="006A6212">
            <w:pPr>
              <w:pStyle w:val="TAL"/>
              <w:rPr>
                <w:rFonts w:cs="Arial"/>
                <w:szCs w:val="18"/>
                <w:lang w:eastAsia="zh-CN"/>
              </w:rPr>
            </w:pPr>
          </w:p>
          <w:p w14:paraId="2744E3DB" w14:textId="77777777" w:rsidR="0070731B" w:rsidRPr="00140B0A" w:rsidRDefault="0070731B" w:rsidP="006A6212">
            <w:pPr>
              <w:pStyle w:val="TAL"/>
              <w:rPr>
                <w:lang w:val="en-US" w:eastAsia="zh-CN"/>
              </w:rPr>
            </w:pPr>
            <w:r>
              <w:t>When present, this IE shall i</w:t>
            </w:r>
            <w:r w:rsidRPr="00140B0A">
              <w:t>ndicat</w:t>
            </w:r>
            <w:r>
              <w:t>e</w:t>
            </w:r>
            <w:r w:rsidRPr="00140B0A">
              <w:t xml:space="preserve"> one of the following mutually exclusive global settings:</w:t>
            </w:r>
          </w:p>
          <w:p w14:paraId="18E6192F" w14:textId="77777777" w:rsidR="0070731B" w:rsidRPr="00140B0A" w:rsidRDefault="0070731B" w:rsidP="006A6212">
            <w:pPr>
              <w:pStyle w:val="TAL"/>
              <w:ind w:left="523" w:hanging="240"/>
            </w:pPr>
            <w:r w:rsidRPr="00140B0A">
              <w:t>-</w:t>
            </w:r>
            <w:r w:rsidRPr="00140B0A">
              <w:tab/>
              <w:t>Opposite sense</w:t>
            </w:r>
          </w:p>
          <w:p w14:paraId="4E60E4A2" w14:textId="77777777" w:rsidR="0070731B" w:rsidRDefault="0070731B" w:rsidP="006A6212">
            <w:pPr>
              <w:pStyle w:val="TAL"/>
              <w:ind w:left="523" w:hanging="240"/>
            </w:pPr>
            <w:r w:rsidRPr="00140B0A">
              <w:t>-</w:t>
            </w:r>
            <w:r w:rsidRPr="00140B0A">
              <w:tab/>
              <w:t>Positive sense</w:t>
            </w:r>
          </w:p>
          <w:p w14:paraId="762FFC68" w14:textId="77777777" w:rsidR="0070731B" w:rsidRDefault="0070731B" w:rsidP="006A621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42</w:t>
            </w:r>
            <w:r w:rsidRPr="00B06F7A">
              <w:rPr>
                <w:rFonts w:cs="Arial"/>
                <w:szCs w:val="18"/>
              </w:rPr>
              <w:t>] clause </w:t>
            </w:r>
            <w:r w:rsidRPr="00B06F7A">
              <w:t>5.</w:t>
            </w:r>
            <w:r>
              <w:t>14 and 6.1.13</w:t>
            </w:r>
            <w:r w:rsidRPr="00B06F7A">
              <w:rPr>
                <w:rFonts w:cs="Arial"/>
                <w:szCs w:val="18"/>
                <w:lang w:eastAsia="zh-CN"/>
              </w:rPr>
              <w:t>)</w:t>
            </w:r>
          </w:p>
        </w:tc>
      </w:tr>
      <w:tr w:rsidR="0070731B" w:rsidRPr="003B2883" w14:paraId="088B5B1A" w14:textId="77777777" w:rsidTr="006A6212">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6C85F3A8" w14:textId="77777777" w:rsidR="0070731B" w:rsidRDefault="0070731B" w:rsidP="006A6212">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rFonts w:hint="eastAsia"/>
                <w:lang w:eastAsia="zh-CN"/>
              </w:rPr>
              <w:t>uePrivacyCallSessionUnrelatedClass</w:t>
            </w:r>
            <w:proofErr w:type="spellEnd"/>
            <w:r>
              <w:rPr>
                <w:lang w:eastAsia="zh-CN"/>
              </w:rPr>
              <w:t xml:space="preserve"> indicates notification and/or verification for the target UE.</w:t>
            </w:r>
          </w:p>
          <w:p w14:paraId="69E16FD0" w14:textId="77777777" w:rsidR="0070731B" w:rsidRDefault="0070731B" w:rsidP="006A6212">
            <w:pPr>
              <w:pStyle w:val="TAN"/>
              <w:rPr>
                <w:rFonts w:cs="Arial"/>
                <w:szCs w:val="18"/>
                <w:lang w:eastAsia="zh-CN"/>
              </w:rPr>
            </w:pPr>
            <w:r>
              <w:rPr>
                <w:lang w:eastAsia="zh-CN"/>
              </w:rPr>
              <w:t>NOTE 2:</w:t>
            </w:r>
            <w:r>
              <w:rPr>
                <w:lang w:eastAsia="zh-CN"/>
              </w:rPr>
              <w:tab/>
            </w:r>
            <w:r w:rsidRPr="004458F8">
              <w:rPr>
                <w:lang w:eastAsia="zh-CN"/>
              </w:rPr>
              <w:t xml:space="preserve">If the </w:t>
            </w:r>
            <w:proofErr w:type="spellStart"/>
            <w:r w:rsidRPr="00F50732">
              <w:rPr>
                <w:lang w:eastAsia="zh-CN"/>
              </w:rPr>
              <w:t>lcsLocation</w:t>
            </w:r>
            <w:proofErr w:type="spellEnd"/>
            <w:r w:rsidRPr="00F50732">
              <w:rPr>
                <w:lang w:eastAsia="zh-CN"/>
              </w:rPr>
              <w:t xml:space="preserve"> IE is set to value </w:t>
            </w:r>
            <w:r w:rsidRPr="004458F8">
              <w:rPr>
                <w:lang w:eastAsia="zh-CN"/>
              </w:rPr>
              <w:t xml:space="preserve">"NOTIFICATION_VERIFICATION_ONLY", then </w:t>
            </w:r>
            <w:r w:rsidRPr="00F50732">
              <w:rPr>
                <w:lang w:eastAsia="zh-CN"/>
              </w:rPr>
              <w:t xml:space="preserve">the </w:t>
            </w:r>
            <w:proofErr w:type="spellStart"/>
            <w:r w:rsidRPr="00F50732">
              <w:rPr>
                <w:lang w:eastAsia="zh-CN"/>
              </w:rPr>
              <w:t>lcsServiceAuthInfo</w:t>
            </w:r>
            <w:proofErr w:type="spellEnd"/>
            <w:r w:rsidRPr="00F50732">
              <w:rPr>
                <w:lang w:eastAsia="zh-CN"/>
              </w:rPr>
              <w:t xml:space="preserve"> attribute in the </w:t>
            </w:r>
            <w:proofErr w:type="spellStart"/>
            <w:r w:rsidRPr="00F50732">
              <w:rPr>
                <w:lang w:eastAsia="zh-CN"/>
              </w:rPr>
              <w:t>uePrivacyRequirements</w:t>
            </w:r>
            <w:proofErr w:type="spellEnd"/>
            <w:r w:rsidRPr="00F50732">
              <w:rPr>
                <w:lang w:eastAsia="zh-CN"/>
              </w:rPr>
              <w:t xml:space="preserve">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tbl>
    <w:p w14:paraId="7C54EB3C" w14:textId="77777777" w:rsidR="00B56A9E" w:rsidRPr="0070731B" w:rsidRDefault="00B56A9E" w:rsidP="00B56A9E">
      <w:pPr>
        <w:pStyle w:val="B2"/>
        <w:ind w:left="567" w:firstLine="0"/>
      </w:pPr>
    </w:p>
    <w:p w14:paraId="60D145EB" w14:textId="77777777" w:rsidR="00B56A9E" w:rsidRPr="006B5418" w:rsidRDefault="00B56A9E" w:rsidP="00B56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B27A1D" w14:textId="77777777" w:rsidR="00DE04B9" w:rsidRPr="0079718B" w:rsidRDefault="00DE04B9" w:rsidP="00DE04B9">
      <w:pPr>
        <w:keepNext/>
        <w:keepLines/>
        <w:spacing w:before="120"/>
        <w:ind w:left="1701" w:hanging="1701"/>
        <w:outlineLvl w:val="4"/>
        <w:rPr>
          <w:ins w:id="186" w:author="xiaomi" w:date="2023-08-11T21:27:00Z"/>
          <w:rFonts w:ascii="Arial" w:hAnsi="Arial"/>
          <w:sz w:val="22"/>
        </w:rPr>
      </w:pPr>
      <w:bookmarkStart w:id="187" w:name="_Hlk142683367"/>
      <w:ins w:id="188" w:author="xiaomi" w:date="2023-08-11T21:27:00Z">
        <w:r w:rsidRPr="0079718B">
          <w:rPr>
            <w:rFonts w:ascii="Arial" w:hAnsi="Arial"/>
            <w:sz w:val="22"/>
          </w:rPr>
          <w:lastRenderedPageBreak/>
          <w:t>6.4.6.2.</w:t>
        </w:r>
        <w:r>
          <w:rPr>
            <w:rFonts w:ascii="Arial" w:hAnsi="Arial"/>
            <w:sz w:val="22"/>
          </w:rPr>
          <w:t>x</w:t>
        </w:r>
        <w:r w:rsidRPr="0079718B">
          <w:rPr>
            <w:rFonts w:ascii="Arial" w:hAnsi="Arial"/>
            <w:sz w:val="22"/>
          </w:rPr>
          <w:tab/>
          <w:t xml:space="preserve">Type: </w:t>
        </w:r>
        <w:proofErr w:type="spellStart"/>
        <w:r w:rsidRPr="0070731B">
          <w:rPr>
            <w:rFonts w:ascii="Arial" w:eastAsia="Times New Roman" w:hAnsi="Arial" w:hint="eastAsia"/>
            <w:sz w:val="22"/>
            <w:lang w:eastAsia="en-GB"/>
          </w:rPr>
          <w:t>R</w:t>
        </w:r>
        <w:r w:rsidRPr="0070731B">
          <w:rPr>
            <w:rFonts w:ascii="Arial" w:eastAsia="Times New Roman" w:hAnsi="Arial"/>
            <w:sz w:val="22"/>
            <w:lang w:eastAsia="en-GB"/>
          </w:rPr>
          <w:t>elatedUE</w:t>
        </w:r>
        <w:proofErr w:type="spellEnd"/>
      </w:ins>
    </w:p>
    <w:p w14:paraId="320385F3" w14:textId="77777777" w:rsidR="00DE04B9" w:rsidRDefault="00DE04B9" w:rsidP="00DE04B9">
      <w:pPr>
        <w:pStyle w:val="TH"/>
        <w:rPr>
          <w:ins w:id="189" w:author="xiaomi" w:date="2023-08-11T21:42:00Z"/>
          <w:noProof/>
        </w:rPr>
      </w:pPr>
      <w:ins w:id="190" w:author="xiaomi" w:date="2023-08-11T21:27:00Z">
        <w:r w:rsidRPr="0079718B">
          <w:rPr>
            <w:noProof/>
          </w:rPr>
          <w:t>Table </w:t>
        </w:r>
        <w:r w:rsidRPr="0079718B">
          <w:t>6.4.6.2.</w:t>
        </w:r>
        <w:r>
          <w:t>8</w:t>
        </w:r>
        <w:r w:rsidRPr="0079718B">
          <w:t xml:space="preserve">-1: </w:t>
        </w:r>
        <w:r w:rsidRPr="0079718B">
          <w:rPr>
            <w:noProof/>
          </w:rPr>
          <w:t xml:space="preserve">Definition of type </w:t>
        </w:r>
        <w:r w:rsidRPr="002651EC">
          <w:rPr>
            <w:noProof/>
          </w:rPr>
          <w:t>RelatedUE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DE04B9" w14:paraId="484CB8DD" w14:textId="77777777" w:rsidTr="006A6212">
        <w:trPr>
          <w:jc w:val="center"/>
          <w:ins w:id="191" w:author="xiaomi" w:date="2023-08-11T21:4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3685D5" w14:textId="77777777" w:rsidR="00DE04B9" w:rsidRDefault="00DE04B9" w:rsidP="006A6212">
            <w:pPr>
              <w:pStyle w:val="TAH"/>
              <w:rPr>
                <w:ins w:id="192" w:author="xiaomi" w:date="2023-08-11T21:42:00Z"/>
              </w:rPr>
            </w:pPr>
            <w:ins w:id="193" w:author="xiaomi" w:date="2023-08-11T21:42:00Z">
              <w:r>
                <w:t>Attribute name</w:t>
              </w:r>
            </w:ins>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2B90BF3" w14:textId="77777777" w:rsidR="00DE04B9" w:rsidRDefault="00DE04B9" w:rsidP="006A6212">
            <w:pPr>
              <w:pStyle w:val="TAH"/>
              <w:rPr>
                <w:ins w:id="194" w:author="xiaomi" w:date="2023-08-11T21:42:00Z"/>
              </w:rPr>
            </w:pPr>
            <w:ins w:id="195" w:author="xiaomi" w:date="2023-08-11T21:42:00Z">
              <w:r>
                <w:t>Data type</w:t>
              </w:r>
            </w:ins>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00C65BB" w14:textId="77777777" w:rsidR="00DE04B9" w:rsidRPr="007277D4" w:rsidRDefault="00DE04B9" w:rsidP="006A6212">
            <w:pPr>
              <w:pStyle w:val="TAH"/>
              <w:rPr>
                <w:ins w:id="196" w:author="xiaomi" w:date="2023-08-11T21:42:00Z"/>
              </w:rPr>
            </w:pPr>
            <w:ins w:id="197" w:author="xiaomi" w:date="2023-08-11T21:42:00Z">
              <w:r>
                <w:t>P</w:t>
              </w:r>
            </w:ins>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26A7ABD3" w14:textId="77777777" w:rsidR="00DE04B9" w:rsidRDefault="00DE04B9" w:rsidP="006A6212">
            <w:pPr>
              <w:pStyle w:val="TAH"/>
              <w:rPr>
                <w:ins w:id="198" w:author="xiaomi" w:date="2023-08-11T21:42:00Z"/>
              </w:rPr>
            </w:pPr>
            <w:ins w:id="199" w:author="xiaomi" w:date="2023-08-11T21:42:00Z">
              <w:r w:rsidRPr="008B2FDB">
                <w:t>Cardinality</w:t>
              </w:r>
            </w:ins>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9777EEB" w14:textId="77777777" w:rsidR="00DE04B9" w:rsidRDefault="00DE04B9" w:rsidP="006A6212">
            <w:pPr>
              <w:pStyle w:val="TAH"/>
              <w:rPr>
                <w:ins w:id="200" w:author="xiaomi" w:date="2023-08-11T21:42:00Z"/>
                <w:rFonts w:cs="Arial"/>
                <w:szCs w:val="18"/>
              </w:rPr>
            </w:pPr>
            <w:ins w:id="201" w:author="xiaomi" w:date="2023-08-11T21:42:00Z">
              <w:r>
                <w:rPr>
                  <w:rFonts w:cs="Arial"/>
                  <w:szCs w:val="18"/>
                </w:rPr>
                <w:t>Description</w:t>
              </w:r>
            </w:ins>
          </w:p>
        </w:tc>
      </w:tr>
      <w:tr w:rsidR="00DE04B9" w14:paraId="37B337BA" w14:textId="77777777" w:rsidTr="006A6212">
        <w:trPr>
          <w:jc w:val="center"/>
          <w:ins w:id="202" w:author="xiaomi" w:date="2023-08-11T21:42:00Z"/>
        </w:trPr>
        <w:tc>
          <w:tcPr>
            <w:tcW w:w="2090" w:type="dxa"/>
            <w:tcBorders>
              <w:top w:val="single" w:sz="4" w:space="0" w:color="auto"/>
              <w:left w:val="single" w:sz="4" w:space="0" w:color="auto"/>
              <w:bottom w:val="single" w:sz="4" w:space="0" w:color="auto"/>
              <w:right w:val="single" w:sz="4" w:space="0" w:color="auto"/>
            </w:tcBorders>
          </w:tcPr>
          <w:p w14:paraId="425CD8AB" w14:textId="77777777" w:rsidR="00DE04B9" w:rsidRDefault="00DE04B9" w:rsidP="006A6212">
            <w:pPr>
              <w:pStyle w:val="TAL"/>
              <w:rPr>
                <w:ins w:id="203" w:author="xiaomi" w:date="2023-08-11T21:42:00Z"/>
              </w:rPr>
            </w:pPr>
            <w:proofErr w:type="spellStart"/>
            <w:ins w:id="204" w:author="xiaomi" w:date="2023-08-11T21:42:00Z">
              <w:r>
                <w:t>a</w:t>
              </w:r>
              <w:r w:rsidRPr="002651EC">
                <w:t>pplicationlayerId</w:t>
              </w:r>
              <w:proofErr w:type="spellEnd"/>
            </w:ins>
          </w:p>
        </w:tc>
        <w:tc>
          <w:tcPr>
            <w:tcW w:w="1975" w:type="dxa"/>
            <w:tcBorders>
              <w:top w:val="single" w:sz="4" w:space="0" w:color="auto"/>
              <w:left w:val="single" w:sz="4" w:space="0" w:color="auto"/>
              <w:bottom w:val="single" w:sz="4" w:space="0" w:color="auto"/>
              <w:right w:val="single" w:sz="4" w:space="0" w:color="auto"/>
            </w:tcBorders>
          </w:tcPr>
          <w:p w14:paraId="7EF0DE8D" w14:textId="77777777" w:rsidR="00DE04B9" w:rsidRDefault="00DE04B9" w:rsidP="006A6212">
            <w:pPr>
              <w:pStyle w:val="TAL"/>
              <w:rPr>
                <w:ins w:id="205" w:author="xiaomi" w:date="2023-08-11T21:42:00Z"/>
              </w:rPr>
            </w:pPr>
            <w:proofErr w:type="spellStart"/>
            <w:ins w:id="206" w:author="xiaomi" w:date="2023-08-11T21:42:00Z">
              <w:r w:rsidRPr="002651EC">
                <w:t>ApplicationlayerId</w:t>
              </w:r>
              <w:proofErr w:type="spellEnd"/>
            </w:ins>
          </w:p>
        </w:tc>
        <w:tc>
          <w:tcPr>
            <w:tcW w:w="378" w:type="dxa"/>
            <w:tcBorders>
              <w:top w:val="single" w:sz="4" w:space="0" w:color="auto"/>
              <w:left w:val="single" w:sz="4" w:space="0" w:color="auto"/>
              <w:bottom w:val="single" w:sz="4" w:space="0" w:color="auto"/>
              <w:right w:val="single" w:sz="4" w:space="0" w:color="auto"/>
            </w:tcBorders>
          </w:tcPr>
          <w:p w14:paraId="7996BD88" w14:textId="77777777" w:rsidR="00DE04B9" w:rsidRDefault="00DE04B9" w:rsidP="006A6212">
            <w:pPr>
              <w:pStyle w:val="TAC"/>
              <w:rPr>
                <w:ins w:id="207" w:author="xiaomi" w:date="2023-08-11T21:42:00Z"/>
              </w:rPr>
            </w:pPr>
            <w:ins w:id="208" w:author="xiaomi" w:date="2023-08-11T21:42:00Z">
              <w:r>
                <w:rPr>
                  <w:lang w:eastAsia="zh-CN"/>
                </w:rPr>
                <w:t>M</w:t>
              </w:r>
            </w:ins>
          </w:p>
        </w:tc>
        <w:tc>
          <w:tcPr>
            <w:tcW w:w="1092" w:type="dxa"/>
            <w:tcBorders>
              <w:top w:val="single" w:sz="4" w:space="0" w:color="auto"/>
              <w:left w:val="single" w:sz="4" w:space="0" w:color="auto"/>
              <w:bottom w:val="single" w:sz="4" w:space="0" w:color="auto"/>
              <w:right w:val="single" w:sz="4" w:space="0" w:color="auto"/>
            </w:tcBorders>
          </w:tcPr>
          <w:p w14:paraId="26F2036B" w14:textId="77777777" w:rsidR="00DE04B9" w:rsidRDefault="00DE04B9" w:rsidP="006A6212">
            <w:pPr>
              <w:pStyle w:val="TAL"/>
              <w:rPr>
                <w:ins w:id="209" w:author="xiaomi" w:date="2023-08-11T21:42:00Z"/>
              </w:rPr>
            </w:pPr>
            <w:ins w:id="210" w:author="xiaomi" w:date="2023-08-11T21:42:00Z">
              <w:r w:rsidRPr="003B2883">
                <w:rPr>
                  <w:lang w:eastAsia="zh-CN"/>
                </w:rPr>
                <w:t>1</w:t>
              </w:r>
            </w:ins>
          </w:p>
        </w:tc>
        <w:tc>
          <w:tcPr>
            <w:tcW w:w="4032" w:type="dxa"/>
            <w:tcBorders>
              <w:top w:val="single" w:sz="4" w:space="0" w:color="auto"/>
              <w:left w:val="single" w:sz="4" w:space="0" w:color="auto"/>
              <w:bottom w:val="single" w:sz="4" w:space="0" w:color="auto"/>
              <w:right w:val="single" w:sz="4" w:space="0" w:color="auto"/>
            </w:tcBorders>
          </w:tcPr>
          <w:p w14:paraId="2D79E0D6" w14:textId="77777777" w:rsidR="00DE04B9" w:rsidRDefault="00DE04B9" w:rsidP="006A6212">
            <w:pPr>
              <w:pStyle w:val="TAL"/>
              <w:rPr>
                <w:ins w:id="211" w:author="xiaomi" w:date="2023-08-11T21:42:00Z"/>
                <w:rFonts w:cs="Arial"/>
                <w:szCs w:val="18"/>
              </w:rPr>
            </w:pPr>
            <w:ins w:id="212" w:author="xiaomi" w:date="2023-08-11T21:42:00Z">
              <w:r>
                <w:t xml:space="preserve">The application layer identification of the </w:t>
              </w:r>
            </w:ins>
            <w:ins w:id="213" w:author="xiaomi" w:date="2023-08-11T21:43:00Z">
              <w:r>
                <w:t>UE</w:t>
              </w:r>
            </w:ins>
            <w:ins w:id="214" w:author="xiaomi" w:date="2023-08-11T21:42:00Z">
              <w:r w:rsidRPr="003B2883">
                <w:t xml:space="preserve"> </w:t>
              </w:r>
            </w:ins>
          </w:p>
        </w:tc>
      </w:tr>
      <w:tr w:rsidR="00DE04B9" w14:paraId="61AC90DD" w14:textId="77777777" w:rsidTr="006A6212">
        <w:trPr>
          <w:jc w:val="center"/>
          <w:ins w:id="215" w:author="xiaomi" w:date="2023-08-11T21:42:00Z"/>
        </w:trPr>
        <w:tc>
          <w:tcPr>
            <w:tcW w:w="2090" w:type="dxa"/>
            <w:tcBorders>
              <w:top w:val="single" w:sz="4" w:space="0" w:color="auto"/>
              <w:left w:val="single" w:sz="4" w:space="0" w:color="auto"/>
              <w:bottom w:val="single" w:sz="4" w:space="0" w:color="auto"/>
              <w:right w:val="single" w:sz="4" w:space="0" w:color="auto"/>
            </w:tcBorders>
          </w:tcPr>
          <w:p w14:paraId="716DA712" w14:textId="77777777" w:rsidR="00DE04B9" w:rsidRDefault="00DE04B9" w:rsidP="006A6212">
            <w:pPr>
              <w:pStyle w:val="TAL"/>
              <w:rPr>
                <w:ins w:id="216" w:author="xiaomi" w:date="2023-08-11T21:42:00Z"/>
              </w:rPr>
            </w:pPr>
            <w:proofErr w:type="spellStart"/>
            <w:ins w:id="217" w:author="xiaomi" w:date="2023-08-11T21:44:00Z">
              <w:r>
                <w:t>r</w:t>
              </w:r>
            </w:ins>
            <w:ins w:id="218" w:author="xiaomi" w:date="2023-08-11T21:43:00Z">
              <w:r>
                <w:t>elatedUE</w:t>
              </w:r>
              <w:r w:rsidRPr="003B2883">
                <w:t>Type</w:t>
              </w:r>
            </w:ins>
            <w:proofErr w:type="spellEnd"/>
          </w:p>
        </w:tc>
        <w:tc>
          <w:tcPr>
            <w:tcW w:w="1975" w:type="dxa"/>
            <w:tcBorders>
              <w:top w:val="single" w:sz="4" w:space="0" w:color="auto"/>
              <w:left w:val="single" w:sz="4" w:space="0" w:color="auto"/>
              <w:bottom w:val="single" w:sz="4" w:space="0" w:color="auto"/>
              <w:right w:val="single" w:sz="4" w:space="0" w:color="auto"/>
            </w:tcBorders>
          </w:tcPr>
          <w:p w14:paraId="16AF48D7" w14:textId="77777777" w:rsidR="00DE04B9" w:rsidRPr="007F4DE4" w:rsidRDefault="00DE04B9" w:rsidP="006A6212">
            <w:pPr>
              <w:pStyle w:val="TAL"/>
              <w:rPr>
                <w:ins w:id="219" w:author="xiaomi" w:date="2023-08-11T21:42:00Z"/>
              </w:rPr>
            </w:pPr>
            <w:proofErr w:type="spellStart"/>
            <w:ins w:id="220" w:author="xiaomi" w:date="2023-08-11T21:48:00Z">
              <w:r w:rsidRPr="00404921">
                <w:t>ExternalClientType</w:t>
              </w:r>
            </w:ins>
            <w:proofErr w:type="spellEnd"/>
          </w:p>
        </w:tc>
        <w:tc>
          <w:tcPr>
            <w:tcW w:w="378" w:type="dxa"/>
            <w:tcBorders>
              <w:top w:val="single" w:sz="4" w:space="0" w:color="auto"/>
              <w:left w:val="single" w:sz="4" w:space="0" w:color="auto"/>
              <w:bottom w:val="single" w:sz="4" w:space="0" w:color="auto"/>
              <w:right w:val="single" w:sz="4" w:space="0" w:color="auto"/>
            </w:tcBorders>
          </w:tcPr>
          <w:p w14:paraId="5D8A17C7" w14:textId="77777777" w:rsidR="00DE04B9" w:rsidRDefault="00DE04B9" w:rsidP="006A6212">
            <w:pPr>
              <w:pStyle w:val="TAC"/>
              <w:rPr>
                <w:ins w:id="221" w:author="xiaomi" w:date="2023-08-11T21:42:00Z"/>
              </w:rPr>
            </w:pPr>
            <w:ins w:id="222" w:author="xiaomi" w:date="2023-08-11T21:42:00Z">
              <w:r>
                <w:t>M</w:t>
              </w:r>
            </w:ins>
          </w:p>
        </w:tc>
        <w:tc>
          <w:tcPr>
            <w:tcW w:w="1092" w:type="dxa"/>
            <w:tcBorders>
              <w:top w:val="single" w:sz="4" w:space="0" w:color="auto"/>
              <w:left w:val="single" w:sz="4" w:space="0" w:color="auto"/>
              <w:bottom w:val="single" w:sz="4" w:space="0" w:color="auto"/>
              <w:right w:val="single" w:sz="4" w:space="0" w:color="auto"/>
            </w:tcBorders>
          </w:tcPr>
          <w:p w14:paraId="15BF0590" w14:textId="77777777" w:rsidR="00DE04B9" w:rsidRDefault="00DE04B9" w:rsidP="006A6212">
            <w:pPr>
              <w:pStyle w:val="TAL"/>
              <w:rPr>
                <w:ins w:id="223" w:author="xiaomi" w:date="2023-08-11T21:42:00Z"/>
              </w:rPr>
            </w:pPr>
            <w:ins w:id="224" w:author="xiaomi" w:date="2023-08-11T21:42:00Z">
              <w:r>
                <w:t>1</w:t>
              </w:r>
            </w:ins>
          </w:p>
        </w:tc>
        <w:tc>
          <w:tcPr>
            <w:tcW w:w="4032" w:type="dxa"/>
            <w:tcBorders>
              <w:top w:val="single" w:sz="4" w:space="0" w:color="auto"/>
              <w:left w:val="single" w:sz="4" w:space="0" w:color="auto"/>
              <w:bottom w:val="single" w:sz="4" w:space="0" w:color="auto"/>
              <w:right w:val="single" w:sz="4" w:space="0" w:color="auto"/>
            </w:tcBorders>
          </w:tcPr>
          <w:p w14:paraId="5C4517BD" w14:textId="77777777" w:rsidR="00DE04B9" w:rsidRDefault="00DE04B9" w:rsidP="006A6212">
            <w:pPr>
              <w:pStyle w:val="TAL"/>
              <w:rPr>
                <w:ins w:id="225" w:author="xiaomi" w:date="2023-08-11T21:42:00Z"/>
                <w:rFonts w:cs="Arial"/>
                <w:szCs w:val="18"/>
              </w:rPr>
            </w:pPr>
            <w:ins w:id="226" w:author="xiaomi" w:date="2023-08-11T21:44:00Z">
              <w:r>
                <w:t xml:space="preserve">The </w:t>
              </w:r>
              <w:r w:rsidRPr="005F771F">
                <w:t xml:space="preserve">type of </w:t>
              </w:r>
              <w:r>
                <w:t>the rel</w:t>
              </w:r>
            </w:ins>
            <w:ins w:id="227" w:author="xiaomi" w:date="2023-08-11T21:45:00Z">
              <w:r>
                <w:t xml:space="preserve">ated UE for </w:t>
              </w:r>
            </w:ins>
            <w:ins w:id="228" w:author="xiaomi" w:date="2023-08-11T21:44:00Z">
              <w:r>
                <w:t xml:space="preserve">ranging and </w:t>
              </w:r>
              <w:proofErr w:type="spellStart"/>
              <w:r>
                <w:t>sidelink</w:t>
              </w:r>
              <w:proofErr w:type="spellEnd"/>
              <w:r>
                <w:t xml:space="preserve"> positioning</w:t>
              </w:r>
              <w:r w:rsidRPr="005F771F">
                <w:t>, such as</w:t>
              </w:r>
            </w:ins>
            <w:ins w:id="229" w:author="xiaomi" w:date="2023-08-11T21:45:00Z">
              <w:r>
                <w:t xml:space="preserve"> located UE, reference UE</w:t>
              </w:r>
            </w:ins>
            <w:ins w:id="230" w:author="xiaomi" w:date="2023-08-11T21:44:00Z">
              <w:r w:rsidRPr="005F771F">
                <w:t>, etc.</w:t>
              </w:r>
            </w:ins>
          </w:p>
        </w:tc>
      </w:tr>
    </w:tbl>
    <w:p w14:paraId="343E5B02" w14:textId="77777777" w:rsidR="00DE04B9" w:rsidRPr="0079718B" w:rsidRDefault="00DE04B9" w:rsidP="0070731B">
      <w:pPr>
        <w:rPr>
          <w:ins w:id="231" w:author="xiaomi" w:date="2023-08-11T21:27:00Z"/>
        </w:rPr>
      </w:pPr>
    </w:p>
    <w:bookmarkEnd w:id="187"/>
    <w:p w14:paraId="156AC621" w14:textId="77777777" w:rsidR="00001D08" w:rsidRPr="00DE04B9" w:rsidRDefault="00001D08" w:rsidP="00001D08"/>
    <w:p w14:paraId="3C3FA3B9"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378E6A" w14:textId="77777777" w:rsidR="00B56A9E" w:rsidRDefault="00B56A9E" w:rsidP="00B56A9E">
      <w:pPr>
        <w:pStyle w:val="5"/>
        <w:rPr>
          <w:ins w:id="232" w:author="xiaomi" w:date="2023-08-11T20:57:00Z"/>
        </w:rPr>
      </w:pPr>
      <w:ins w:id="233" w:author="xiaomi" w:date="2023-08-11T20:57:00Z">
        <w:r w:rsidRPr="003B2883">
          <w:t>6.4.6.3.</w:t>
        </w:r>
      </w:ins>
      <w:ins w:id="234" w:author="xiaomi" w:date="2023-08-11T20:59:00Z">
        <w:r>
          <w:t>x</w:t>
        </w:r>
      </w:ins>
      <w:ins w:id="235" w:author="xiaomi" w:date="2023-08-11T20:57:00Z">
        <w:r w:rsidRPr="003B2883">
          <w:tab/>
          <w:t xml:space="preserve">Enumeration: </w:t>
        </w:r>
      </w:ins>
      <w:proofErr w:type="spellStart"/>
      <w:ins w:id="236" w:author="xiaomi" w:date="2023-08-11T21:00:00Z">
        <w:r>
          <w:t>RangingslResult</w:t>
        </w:r>
      </w:ins>
      <w:proofErr w:type="spellEnd"/>
    </w:p>
    <w:p w14:paraId="345F6D9F" w14:textId="77777777" w:rsidR="00B56A9E" w:rsidRPr="003B2883" w:rsidRDefault="00B56A9E" w:rsidP="00B56A9E">
      <w:pPr>
        <w:rPr>
          <w:ins w:id="237" w:author="xiaomi" w:date="2023-08-11T20:57:00Z"/>
          <w:color w:val="000000"/>
        </w:rPr>
      </w:pPr>
      <w:ins w:id="238" w:author="xiaomi" w:date="2023-08-11T20:57:00Z">
        <w:r w:rsidRPr="005F771F">
          <w:t xml:space="preserve">The enumeration </w:t>
        </w:r>
      </w:ins>
      <w:proofErr w:type="spellStart"/>
      <w:ins w:id="239" w:author="xiaomi" w:date="2023-08-11T21:00:00Z">
        <w:r>
          <w:t>RangingslResult</w:t>
        </w:r>
      </w:ins>
      <w:proofErr w:type="spellEnd"/>
      <w:ins w:id="240" w:author="xiaomi" w:date="2023-08-11T20:57:00Z">
        <w:r w:rsidRPr="005F771F">
          <w:t xml:space="preserve"> represents the type of </w:t>
        </w:r>
      </w:ins>
      <w:ins w:id="241" w:author="xiaomi" w:date="2023-08-11T21:01:00Z">
        <w:r w:rsidRPr="008476CF">
          <w:t xml:space="preserve">result requested for ranging and </w:t>
        </w:r>
        <w:proofErr w:type="spellStart"/>
        <w:r w:rsidRPr="008476CF">
          <w:t>sidelink</w:t>
        </w:r>
        <w:proofErr w:type="spellEnd"/>
        <w:r w:rsidRPr="008476CF">
          <w:t xml:space="preserve"> positioning</w:t>
        </w:r>
      </w:ins>
      <w:ins w:id="242" w:author="xiaomi" w:date="2023-08-11T20:57:00Z">
        <w:r w:rsidRPr="005F771F">
          <w:t>.</w:t>
        </w:r>
      </w:ins>
    </w:p>
    <w:p w14:paraId="4BFD4301" w14:textId="77777777" w:rsidR="00B56A9E" w:rsidRPr="003B2883" w:rsidRDefault="00B56A9E" w:rsidP="00B56A9E">
      <w:pPr>
        <w:pStyle w:val="TH"/>
        <w:rPr>
          <w:ins w:id="243" w:author="xiaomi" w:date="2023-08-11T20:57:00Z"/>
        </w:rPr>
      </w:pPr>
      <w:ins w:id="244" w:author="xiaomi" w:date="2023-08-11T20:57:00Z">
        <w:r w:rsidRPr="003B2883">
          <w:t xml:space="preserve">Table 6.4.6.3.3-1: Enumeration </w:t>
        </w:r>
      </w:ins>
      <w:proofErr w:type="spellStart"/>
      <w:ins w:id="245" w:author="xiaomi" w:date="2023-08-11T21:00:00Z">
        <w:r>
          <w:t>RangingslResult</w:t>
        </w:r>
      </w:ins>
      <w:proofErr w:type="spellEnd"/>
    </w:p>
    <w:tbl>
      <w:tblPr>
        <w:tblW w:w="4650" w:type="pct"/>
        <w:tblCellMar>
          <w:left w:w="0" w:type="dxa"/>
          <w:right w:w="0" w:type="dxa"/>
        </w:tblCellMar>
        <w:tblLook w:val="04A0" w:firstRow="1" w:lastRow="0" w:firstColumn="1" w:lastColumn="0" w:noHBand="0" w:noVBand="1"/>
      </w:tblPr>
      <w:tblGrid>
        <w:gridCol w:w="6194"/>
        <w:gridCol w:w="2752"/>
      </w:tblGrid>
      <w:tr w:rsidR="00B56A9E" w:rsidRPr="003B2883" w14:paraId="7BE6E2DF" w14:textId="77777777" w:rsidTr="006A6212">
        <w:trPr>
          <w:ins w:id="246" w:author="xiaomi" w:date="2023-08-11T20:57:00Z"/>
        </w:trPr>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0059D3" w14:textId="77777777" w:rsidR="00B56A9E" w:rsidRPr="003B2883" w:rsidRDefault="00B56A9E" w:rsidP="006A6212">
            <w:pPr>
              <w:pStyle w:val="TAH"/>
              <w:rPr>
                <w:ins w:id="247" w:author="xiaomi" w:date="2023-08-11T20:57:00Z"/>
              </w:rPr>
            </w:pPr>
            <w:ins w:id="248" w:author="xiaomi" w:date="2023-08-11T20:57:00Z">
              <w:r w:rsidRPr="003B2883">
                <w:t>Enumeration value</w:t>
              </w:r>
            </w:ins>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82D308" w14:textId="77777777" w:rsidR="00B56A9E" w:rsidRPr="003B2883" w:rsidRDefault="00B56A9E" w:rsidP="006A6212">
            <w:pPr>
              <w:pStyle w:val="TAH"/>
              <w:rPr>
                <w:ins w:id="249" w:author="xiaomi" w:date="2023-08-11T20:57:00Z"/>
              </w:rPr>
            </w:pPr>
            <w:ins w:id="250" w:author="xiaomi" w:date="2023-08-11T20:57:00Z">
              <w:r w:rsidRPr="003B2883">
                <w:t>Description</w:t>
              </w:r>
            </w:ins>
          </w:p>
        </w:tc>
      </w:tr>
      <w:tr w:rsidR="00B56A9E" w:rsidRPr="003B2883" w14:paraId="330CE5BE" w14:textId="77777777" w:rsidTr="006A6212">
        <w:trPr>
          <w:ins w:id="251" w:author="xiaomi" w:date="2023-08-11T20:57: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9A86B6" w14:textId="77777777" w:rsidR="00B56A9E" w:rsidRPr="003B2883" w:rsidRDefault="00B56A9E" w:rsidP="006A6212">
            <w:pPr>
              <w:pStyle w:val="TAL"/>
              <w:rPr>
                <w:ins w:id="252" w:author="xiaomi" w:date="2023-08-11T20:57:00Z"/>
              </w:rPr>
            </w:pPr>
            <w:ins w:id="253" w:author="xiaomi" w:date="2023-08-11T20:57:00Z">
              <w:r w:rsidRPr="003B2883">
                <w:t>"</w:t>
              </w:r>
            </w:ins>
            <w:ins w:id="254" w:author="xiaomi" w:date="2023-08-11T21:02:00Z">
              <w:r>
                <w:t>ABSOLUTE</w:t>
              </w:r>
            </w:ins>
            <w:ins w:id="255" w:author="xiaomi" w:date="2023-08-11T20:57:00Z">
              <w:r w:rsidRPr="003B2883">
                <w:t>_LOCATION</w:t>
              </w:r>
              <w:r w:rsidRPr="003B2883">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2EDE24" w14:textId="77777777" w:rsidR="00B56A9E" w:rsidRPr="003B2883" w:rsidRDefault="00B56A9E" w:rsidP="006A6212">
            <w:pPr>
              <w:pStyle w:val="TAL"/>
              <w:rPr>
                <w:ins w:id="256" w:author="xiaomi" w:date="2023-08-11T20:57:00Z"/>
              </w:rPr>
            </w:pPr>
            <w:ins w:id="257" w:author="xiaomi" w:date="2023-08-11T20:57:00Z">
              <w:r>
                <w:t xml:space="preserve">This value indicates that the </w:t>
              </w:r>
            </w:ins>
            <w:ins w:id="258" w:author="xiaomi" w:date="2023-08-11T21:05:00Z">
              <w:r w:rsidRPr="008476CF">
                <w:t>absolute location</w:t>
              </w:r>
            </w:ins>
            <w:ins w:id="259" w:author="xiaomi" w:date="2023-08-11T20:57:00Z">
              <w:r>
                <w:t xml:space="preserve"> of the target UE is required.</w:t>
              </w:r>
            </w:ins>
          </w:p>
        </w:tc>
      </w:tr>
      <w:tr w:rsidR="00B56A9E" w:rsidRPr="003B2883" w14:paraId="3E3DBE6C" w14:textId="77777777" w:rsidTr="006A6212">
        <w:trPr>
          <w:ins w:id="260" w:author="xiaomi" w:date="2023-08-11T21:02: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67BA0" w14:textId="77777777" w:rsidR="00B56A9E" w:rsidRPr="003B2883" w:rsidRDefault="00B56A9E" w:rsidP="006A6212">
            <w:pPr>
              <w:pStyle w:val="TAL"/>
              <w:rPr>
                <w:ins w:id="261" w:author="xiaomi" w:date="2023-08-11T21:02:00Z"/>
              </w:rPr>
            </w:pPr>
            <w:ins w:id="262" w:author="xiaomi" w:date="2023-08-11T21:02:00Z">
              <w:r w:rsidRPr="003B2883">
                <w:t>"</w:t>
              </w:r>
              <w:r>
                <w:t>RELATIVE</w:t>
              </w:r>
              <w:r w:rsidRPr="003B2883">
                <w:t>_LOCATION</w:t>
              </w:r>
              <w:r w:rsidRPr="003B2883">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515530" w14:textId="77777777" w:rsidR="00B56A9E" w:rsidRDefault="00B56A9E" w:rsidP="006A6212">
            <w:pPr>
              <w:pStyle w:val="TAL"/>
              <w:rPr>
                <w:ins w:id="263" w:author="xiaomi" w:date="2023-08-11T21:02:00Z"/>
              </w:rPr>
            </w:pPr>
            <w:ins w:id="264" w:author="xiaomi" w:date="2023-08-11T21:02:00Z">
              <w:r>
                <w:t xml:space="preserve">This value indicates that the </w:t>
              </w:r>
            </w:ins>
            <w:ins w:id="265" w:author="xiaomi" w:date="2023-08-11T21:07:00Z">
              <w:r w:rsidRPr="00DF048C">
                <w:rPr>
                  <w:rFonts w:eastAsia="宋体"/>
                  <w:lang w:eastAsia="zh-CN" w:bidi="ar"/>
                </w:rPr>
                <w:t xml:space="preserve">position </w:t>
              </w:r>
            </w:ins>
            <w:ins w:id="266" w:author="xiaomi" w:date="2023-08-11T21:15:00Z">
              <w:r>
                <w:rPr>
                  <w:rFonts w:eastAsia="宋体"/>
                  <w:lang w:eastAsia="zh-CN" w:bidi="ar"/>
                </w:rPr>
                <w:t xml:space="preserve">of the target UE </w:t>
              </w:r>
            </w:ins>
            <w:ins w:id="267" w:author="xiaomi" w:date="2023-08-11T21:07:00Z">
              <w:r w:rsidRPr="00DF048C">
                <w:rPr>
                  <w:rFonts w:eastAsia="宋体"/>
                  <w:lang w:eastAsia="zh-CN" w:bidi="ar"/>
                </w:rPr>
                <w:t>relative to other UEs</w:t>
              </w:r>
            </w:ins>
            <w:ins w:id="268" w:author="xiaomi" w:date="2023-08-11T21:02:00Z">
              <w:r>
                <w:t xml:space="preserve"> is required.</w:t>
              </w:r>
            </w:ins>
          </w:p>
        </w:tc>
      </w:tr>
      <w:tr w:rsidR="00B56A9E" w:rsidRPr="003B2883" w14:paraId="1E0F94E5" w14:textId="77777777" w:rsidTr="006A6212">
        <w:trPr>
          <w:ins w:id="269" w:author="xiaomi" w:date="2023-08-11T20:57: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BF009C" w14:textId="77777777" w:rsidR="00B56A9E" w:rsidRPr="003B2883" w:rsidRDefault="00B56A9E" w:rsidP="006A6212">
            <w:pPr>
              <w:pStyle w:val="TAL"/>
              <w:rPr>
                <w:ins w:id="270" w:author="xiaomi" w:date="2023-08-11T20:57:00Z"/>
              </w:rPr>
            </w:pPr>
            <w:ins w:id="271" w:author="xiaomi" w:date="2023-08-11T21:02:00Z">
              <w:r w:rsidRPr="003B2883">
                <w:t>"</w:t>
              </w:r>
              <w:r>
                <w:t>RANGING</w:t>
              </w:r>
              <w:r w:rsidRPr="003B2883">
                <w:t>_</w:t>
              </w:r>
            </w:ins>
            <w:ins w:id="272" w:author="xiaomi" w:date="2023-08-11T21:03:00Z">
              <w:r>
                <w:t>DIRECTION</w:t>
              </w:r>
            </w:ins>
            <w:ins w:id="273" w:author="xiaomi" w:date="2023-08-11T21:02:00Z">
              <w:r w:rsidRPr="003B2883">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875688" w14:textId="77777777" w:rsidR="00B56A9E" w:rsidRPr="003B2883" w:rsidRDefault="00B56A9E" w:rsidP="006A6212">
            <w:pPr>
              <w:pStyle w:val="TAL"/>
              <w:rPr>
                <w:ins w:id="274" w:author="xiaomi" w:date="2023-08-11T20:57:00Z"/>
              </w:rPr>
            </w:pPr>
            <w:ins w:id="275" w:author="xiaomi" w:date="2023-08-11T21:02:00Z">
              <w:r>
                <w:t xml:space="preserve">This value indicates that the </w:t>
              </w:r>
            </w:ins>
            <w:ins w:id="276" w:author="xiaomi" w:date="2023-08-11T21:08:00Z">
              <w:r w:rsidRPr="00DF048C">
                <w:rPr>
                  <w:rFonts w:eastAsia="宋体"/>
                  <w:lang w:eastAsia="zh-CN" w:bidi="ar"/>
                </w:rPr>
                <w:t xml:space="preserve">distance between two UEs or more UEs and the direction of one UE (i.e. Target UE) from another UE (i.e. Reference UE) </w:t>
              </w:r>
            </w:ins>
            <w:ins w:id="277" w:author="xiaomi" w:date="2023-08-11T21:02:00Z">
              <w:r>
                <w:t>is required.</w:t>
              </w:r>
            </w:ins>
          </w:p>
        </w:tc>
      </w:tr>
      <w:tr w:rsidR="00B56A9E" w:rsidRPr="003B2883" w14:paraId="27206CA7" w14:textId="77777777" w:rsidTr="006A6212">
        <w:trPr>
          <w:ins w:id="278" w:author="xiaomi" w:date="2023-08-11T21:09: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FE7D6" w14:textId="77777777" w:rsidR="00B56A9E" w:rsidRPr="003B2883" w:rsidRDefault="00B56A9E" w:rsidP="006A6212">
            <w:pPr>
              <w:pStyle w:val="TAL"/>
              <w:rPr>
                <w:ins w:id="279" w:author="xiaomi" w:date="2023-08-11T21:09:00Z"/>
              </w:rPr>
            </w:pPr>
            <w:ins w:id="280" w:author="xiaomi" w:date="2023-08-11T21:09:00Z">
              <w:r w:rsidRPr="003B2883">
                <w:t>"</w:t>
              </w:r>
              <w:r>
                <w:t>RANGING</w:t>
              </w:r>
              <w:r w:rsidRPr="003B2883">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DE3FF" w14:textId="77777777" w:rsidR="00B56A9E" w:rsidRPr="003B2883" w:rsidRDefault="00B56A9E" w:rsidP="006A6212">
            <w:pPr>
              <w:pStyle w:val="TAL"/>
              <w:rPr>
                <w:ins w:id="281" w:author="xiaomi" w:date="2023-08-11T21:09:00Z"/>
              </w:rPr>
            </w:pPr>
            <w:ins w:id="282" w:author="xiaomi" w:date="2023-08-11T21:09:00Z">
              <w:r>
                <w:t xml:space="preserve">This value indicates that the </w:t>
              </w:r>
              <w:r w:rsidRPr="00DF048C">
                <w:rPr>
                  <w:rFonts w:eastAsia="宋体"/>
                  <w:lang w:eastAsia="zh-CN" w:bidi="ar"/>
                </w:rPr>
                <w:t>distance between two UEs or more UEs</w:t>
              </w:r>
              <w:r>
                <w:t xml:space="preserve"> is required.</w:t>
              </w:r>
            </w:ins>
          </w:p>
        </w:tc>
      </w:tr>
      <w:tr w:rsidR="00B56A9E" w:rsidRPr="003B2883" w14:paraId="4A36448A" w14:textId="77777777" w:rsidTr="006A6212">
        <w:trPr>
          <w:ins w:id="283" w:author="xiaomi" w:date="2023-08-11T21:09: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F5134B" w14:textId="77777777" w:rsidR="00B56A9E" w:rsidRPr="003B2883" w:rsidRDefault="00B56A9E" w:rsidP="006A6212">
            <w:pPr>
              <w:pStyle w:val="TAL"/>
              <w:rPr>
                <w:ins w:id="284" w:author="xiaomi" w:date="2023-08-11T21:09:00Z"/>
              </w:rPr>
            </w:pPr>
            <w:ins w:id="285" w:author="xiaomi" w:date="2023-08-11T21:09:00Z">
              <w:r w:rsidRPr="003B2883">
                <w:t>"</w:t>
              </w:r>
              <w:r>
                <w:t>DIRECTION</w:t>
              </w:r>
              <w:r w:rsidRPr="003B2883">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F1F44E" w14:textId="77777777" w:rsidR="00B56A9E" w:rsidRPr="003B2883" w:rsidRDefault="00B56A9E" w:rsidP="006A6212">
            <w:pPr>
              <w:pStyle w:val="TAL"/>
              <w:rPr>
                <w:ins w:id="286" w:author="xiaomi" w:date="2023-08-11T21:09:00Z"/>
              </w:rPr>
            </w:pPr>
            <w:ins w:id="287" w:author="xiaomi" w:date="2023-08-11T21:09:00Z">
              <w:r>
                <w:t xml:space="preserve">This value indicates that </w:t>
              </w:r>
              <w:r w:rsidRPr="00DF048C">
                <w:rPr>
                  <w:rFonts w:eastAsia="宋体"/>
                  <w:lang w:eastAsia="zh-CN" w:bidi="ar"/>
                </w:rPr>
                <w:t xml:space="preserve">the direction of one UE (i.e. Target UE) from another UE (i.e. Reference UE) </w:t>
              </w:r>
              <w:r>
                <w:t>is required.</w:t>
              </w:r>
            </w:ins>
          </w:p>
        </w:tc>
      </w:tr>
      <w:tr w:rsidR="00B56A9E" w:rsidRPr="003B2883" w14:paraId="29BE9A10" w14:textId="77777777" w:rsidTr="006A6212">
        <w:trPr>
          <w:ins w:id="288" w:author="xiaomi" w:date="2023-08-11T20:57: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04F61" w14:textId="77777777" w:rsidR="00B56A9E" w:rsidRPr="003B2883" w:rsidRDefault="00B56A9E" w:rsidP="006A6212">
            <w:pPr>
              <w:pStyle w:val="TAL"/>
              <w:rPr>
                <w:ins w:id="289" w:author="xiaomi" w:date="2023-08-11T20:57:00Z"/>
              </w:rPr>
            </w:pPr>
            <w:ins w:id="290" w:author="xiaomi" w:date="2023-08-11T21:13:00Z">
              <w:r w:rsidRPr="003B2883">
                <w:t>"</w:t>
              </w:r>
              <w:r>
                <w:rPr>
                  <w:lang w:eastAsia="zh-CN"/>
                </w:rPr>
                <w:t>VELOCITY</w:t>
              </w:r>
              <w:r w:rsidRPr="003B2883">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220FA3" w14:textId="77777777" w:rsidR="00B56A9E" w:rsidRPr="003B2883" w:rsidRDefault="00B56A9E" w:rsidP="006A6212">
            <w:pPr>
              <w:pStyle w:val="TAL"/>
              <w:rPr>
                <w:ins w:id="291" w:author="xiaomi" w:date="2023-08-11T20:57:00Z"/>
              </w:rPr>
            </w:pPr>
            <w:ins w:id="292" w:author="xiaomi" w:date="2023-08-11T21:14:00Z">
              <w:r>
                <w:t>This value indicates that the velocities of the target UE is required.</w:t>
              </w:r>
            </w:ins>
          </w:p>
        </w:tc>
      </w:tr>
      <w:tr w:rsidR="00B56A9E" w:rsidRPr="003B2883" w14:paraId="2982074B" w14:textId="77777777" w:rsidTr="006A6212">
        <w:trPr>
          <w:ins w:id="293" w:author="xiaomi" w:date="2023-08-11T21:14: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2913FC" w14:textId="77777777" w:rsidR="00B56A9E" w:rsidRPr="003B2883" w:rsidRDefault="00B56A9E" w:rsidP="006A6212">
            <w:pPr>
              <w:pStyle w:val="TAL"/>
              <w:rPr>
                <w:ins w:id="294" w:author="xiaomi" w:date="2023-08-11T21:14:00Z"/>
              </w:rPr>
            </w:pPr>
            <w:ins w:id="295" w:author="xiaomi" w:date="2023-08-11T21:14:00Z">
              <w:r w:rsidRPr="003B2883">
                <w:t>"</w:t>
              </w:r>
            </w:ins>
            <w:ins w:id="296" w:author="xiaomi" w:date="2023-08-11T21:15:00Z">
              <w:r>
                <w:t>RELATIVE</w:t>
              </w:r>
              <w:r w:rsidRPr="003B2883">
                <w:t>_</w:t>
              </w:r>
            </w:ins>
            <w:ins w:id="297" w:author="xiaomi" w:date="2023-08-11T21:14:00Z">
              <w:r>
                <w:rPr>
                  <w:lang w:eastAsia="zh-CN"/>
                </w:rPr>
                <w:t>VELOCITY</w:t>
              </w:r>
              <w:r w:rsidRPr="003B2883">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0588E" w14:textId="77777777" w:rsidR="00B56A9E" w:rsidRDefault="00B56A9E" w:rsidP="006A6212">
            <w:pPr>
              <w:pStyle w:val="TAL"/>
              <w:rPr>
                <w:ins w:id="298" w:author="xiaomi" w:date="2023-08-11T21:14:00Z"/>
              </w:rPr>
            </w:pPr>
            <w:ins w:id="299" w:author="xiaomi" w:date="2023-08-11T21:14:00Z">
              <w:r>
                <w:t>This value indicates that the velocities of the target UE</w:t>
              </w:r>
            </w:ins>
            <w:ins w:id="300" w:author="xiaomi" w:date="2023-08-11T21:15:00Z">
              <w:r w:rsidRPr="00DF048C">
                <w:rPr>
                  <w:rFonts w:eastAsia="宋体"/>
                  <w:lang w:eastAsia="zh-CN" w:bidi="ar"/>
                </w:rPr>
                <w:t xml:space="preserve"> relative to other UEs</w:t>
              </w:r>
            </w:ins>
            <w:ins w:id="301" w:author="xiaomi" w:date="2023-08-11T21:14:00Z">
              <w:r>
                <w:t xml:space="preserve"> is required.</w:t>
              </w:r>
            </w:ins>
          </w:p>
        </w:tc>
      </w:tr>
    </w:tbl>
    <w:p w14:paraId="29EBFAAC" w14:textId="77777777" w:rsidR="00D332F0" w:rsidRPr="00F40F19" w:rsidRDefault="00D332F0" w:rsidP="00D332F0">
      <w:pPr>
        <w:rPr>
          <w:lang w:val="en-US"/>
        </w:rPr>
      </w:pPr>
    </w:p>
    <w:p w14:paraId="5CFC5E04" w14:textId="77777777" w:rsidR="00D332F0" w:rsidRPr="006B5418" w:rsidRDefault="00D332F0" w:rsidP="00D332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36516B" w14:textId="77777777" w:rsidR="00D332F0" w:rsidRPr="003B2883" w:rsidRDefault="00D332F0" w:rsidP="00D332F0">
      <w:pPr>
        <w:pStyle w:val="1"/>
      </w:pPr>
      <w:bookmarkStart w:id="302" w:name="_Toc25156618"/>
      <w:bookmarkStart w:id="303" w:name="_Toc34124923"/>
      <w:bookmarkStart w:id="304" w:name="_Toc43208059"/>
      <w:bookmarkStart w:id="305" w:name="_Toc49857526"/>
      <w:bookmarkStart w:id="306" w:name="_Toc56677372"/>
      <w:bookmarkStart w:id="307" w:name="_Toc56691895"/>
      <w:bookmarkStart w:id="308" w:name="_Toc56699159"/>
      <w:bookmarkStart w:id="309" w:name="_Toc89035528"/>
      <w:bookmarkStart w:id="310" w:name="_Toc89065327"/>
      <w:bookmarkStart w:id="311" w:name="_Toc89180628"/>
      <w:bookmarkStart w:id="312" w:name="_Toc97072323"/>
      <w:bookmarkStart w:id="313" w:name="_Toc120051739"/>
      <w:bookmarkStart w:id="314" w:name="_Toc138347203"/>
      <w:r w:rsidRPr="003B2883">
        <w:t>A.5</w:t>
      </w:r>
      <w:r w:rsidRPr="003B2883">
        <w:tab/>
      </w:r>
      <w:proofErr w:type="spellStart"/>
      <w:r w:rsidRPr="003B2883">
        <w:t>Namf_Location</w:t>
      </w:r>
      <w:bookmarkEnd w:id="302"/>
      <w:bookmarkEnd w:id="303"/>
      <w:bookmarkEnd w:id="304"/>
      <w:bookmarkEnd w:id="305"/>
      <w:bookmarkEnd w:id="306"/>
      <w:bookmarkEnd w:id="307"/>
      <w:bookmarkEnd w:id="308"/>
      <w:bookmarkEnd w:id="309"/>
      <w:bookmarkEnd w:id="310"/>
      <w:bookmarkEnd w:id="311"/>
      <w:bookmarkEnd w:id="312"/>
      <w:bookmarkEnd w:id="313"/>
      <w:bookmarkEnd w:id="314"/>
      <w:proofErr w:type="spellEnd"/>
    </w:p>
    <w:p w14:paraId="28DE721B" w14:textId="77777777" w:rsidR="00D332F0" w:rsidRDefault="00D332F0" w:rsidP="00D332F0">
      <w:pPr>
        <w:pStyle w:val="PL"/>
      </w:pPr>
      <w:r w:rsidRPr="003B2883">
        <w:t>openapi: 3.0.0</w:t>
      </w:r>
    </w:p>
    <w:p w14:paraId="78CC2F93" w14:textId="77777777" w:rsidR="00D332F0" w:rsidRPr="003B2883" w:rsidRDefault="00D332F0" w:rsidP="00D332F0">
      <w:pPr>
        <w:pStyle w:val="PL"/>
      </w:pPr>
    </w:p>
    <w:p w14:paraId="4C4A1C54" w14:textId="77777777" w:rsidR="00D332F0" w:rsidRPr="003B2883" w:rsidRDefault="00D332F0" w:rsidP="00D332F0">
      <w:pPr>
        <w:pStyle w:val="PL"/>
      </w:pPr>
      <w:r w:rsidRPr="003B2883">
        <w:t>info:</w:t>
      </w:r>
    </w:p>
    <w:p w14:paraId="522D9B28" w14:textId="77777777" w:rsidR="00D332F0" w:rsidRPr="003B2883" w:rsidRDefault="00D332F0" w:rsidP="00D332F0">
      <w:pPr>
        <w:pStyle w:val="PL"/>
      </w:pPr>
      <w:r w:rsidRPr="003B2883">
        <w:t xml:space="preserve">  version: </w:t>
      </w:r>
      <w:r>
        <w:t>1.3.0-alpha.3</w:t>
      </w:r>
    </w:p>
    <w:p w14:paraId="3AA622CD" w14:textId="77777777" w:rsidR="00D332F0" w:rsidRPr="003B2883" w:rsidRDefault="00D332F0" w:rsidP="00D332F0">
      <w:pPr>
        <w:pStyle w:val="PL"/>
      </w:pPr>
      <w:r w:rsidRPr="003B2883">
        <w:t xml:space="preserve">  title: Namf_Location</w:t>
      </w:r>
    </w:p>
    <w:p w14:paraId="1291E113" w14:textId="77777777" w:rsidR="00D332F0" w:rsidRPr="003B2883" w:rsidRDefault="00D332F0" w:rsidP="00D332F0">
      <w:pPr>
        <w:pStyle w:val="PL"/>
      </w:pPr>
      <w:r w:rsidRPr="003B2883">
        <w:t xml:space="preserve">  description: |</w:t>
      </w:r>
    </w:p>
    <w:p w14:paraId="01745E23" w14:textId="77777777" w:rsidR="00D332F0" w:rsidRPr="003B2883" w:rsidRDefault="00D332F0" w:rsidP="00D332F0">
      <w:pPr>
        <w:pStyle w:val="PL"/>
      </w:pPr>
      <w:r w:rsidRPr="003B2883">
        <w:t xml:space="preserve">    AMF Location Service</w:t>
      </w:r>
      <w:r>
        <w:t xml:space="preserve">.  </w:t>
      </w:r>
    </w:p>
    <w:p w14:paraId="684C1C16" w14:textId="77777777" w:rsidR="00D332F0" w:rsidRPr="003B2883" w:rsidRDefault="00D332F0" w:rsidP="00D332F0">
      <w:pPr>
        <w:pStyle w:val="PL"/>
      </w:pPr>
      <w:r w:rsidRPr="003B2883">
        <w:t xml:space="preserve">    © 20</w:t>
      </w:r>
      <w:r>
        <w:t>23</w:t>
      </w:r>
      <w:r w:rsidRPr="003B2883">
        <w:t>, 3GPP Organizational Partners (ARIB, ATIS, CCSA, ETSI, TSDSI, TTA, TTC).</w:t>
      </w:r>
      <w:r>
        <w:t xml:space="preserve">  </w:t>
      </w:r>
    </w:p>
    <w:p w14:paraId="4ADE5AC0" w14:textId="77777777" w:rsidR="00D332F0" w:rsidRPr="003B2883" w:rsidRDefault="00D332F0" w:rsidP="00D332F0">
      <w:pPr>
        <w:pStyle w:val="PL"/>
      </w:pPr>
      <w:r w:rsidRPr="003B2883">
        <w:t xml:space="preserve">    All rights reserved.</w:t>
      </w:r>
    </w:p>
    <w:p w14:paraId="4F6FF730" w14:textId="1BC3A6F8" w:rsidR="00001D08" w:rsidRDefault="00D332F0" w:rsidP="00983CB9">
      <w:pPr>
        <w:rPr>
          <w:noProof/>
          <w:lang w:eastAsia="zh-CN"/>
        </w:rPr>
      </w:pPr>
      <w:r>
        <w:rPr>
          <w:rFonts w:hint="eastAsia"/>
          <w:noProof/>
          <w:lang w:eastAsia="zh-CN"/>
        </w:rPr>
        <w:t>[</w:t>
      </w:r>
      <w:r>
        <w:rPr>
          <w:noProof/>
          <w:lang w:eastAsia="zh-CN"/>
        </w:rPr>
        <w:t>…]</w:t>
      </w:r>
    </w:p>
    <w:p w14:paraId="59E2D79B" w14:textId="77777777" w:rsidR="00D332F0" w:rsidRDefault="00D332F0" w:rsidP="00D332F0">
      <w:pPr>
        <w:pStyle w:val="PL"/>
      </w:pPr>
      <w:r w:rsidRPr="003B2883">
        <w:lastRenderedPageBreak/>
        <w:t xml:space="preserve">    RequestPosInfo:</w:t>
      </w:r>
    </w:p>
    <w:p w14:paraId="6E763E0E" w14:textId="77777777" w:rsidR="00D332F0" w:rsidRPr="003B2883" w:rsidRDefault="00D332F0" w:rsidP="00D332F0">
      <w:pPr>
        <w:pStyle w:val="PL"/>
      </w:pPr>
      <w:r>
        <w:t xml:space="preserve">      description: </w:t>
      </w:r>
      <w:r>
        <w:rPr>
          <w:rFonts w:cs="Arial"/>
          <w:szCs w:val="18"/>
        </w:rPr>
        <w:t>Data within Provide Positioning Information Request</w:t>
      </w:r>
    </w:p>
    <w:p w14:paraId="49379CBE" w14:textId="77777777" w:rsidR="00D332F0" w:rsidRPr="003B2883" w:rsidRDefault="00D332F0" w:rsidP="00D332F0">
      <w:pPr>
        <w:pStyle w:val="PL"/>
      </w:pPr>
      <w:r w:rsidRPr="003B2883">
        <w:t xml:space="preserve">      type: object</w:t>
      </w:r>
    </w:p>
    <w:p w14:paraId="7584F006" w14:textId="77777777" w:rsidR="00D332F0" w:rsidRPr="003B2883" w:rsidRDefault="00D332F0" w:rsidP="00D332F0">
      <w:pPr>
        <w:pStyle w:val="PL"/>
      </w:pPr>
      <w:r w:rsidRPr="003B2883">
        <w:t xml:space="preserve">      properties:</w:t>
      </w:r>
    </w:p>
    <w:p w14:paraId="07F90F91" w14:textId="77777777" w:rsidR="00D332F0" w:rsidRPr="003B2883" w:rsidRDefault="00D332F0" w:rsidP="00D332F0">
      <w:pPr>
        <w:pStyle w:val="PL"/>
      </w:pPr>
      <w:r w:rsidRPr="003B2883">
        <w:t xml:space="preserve">        lcsClientType:</w:t>
      </w:r>
    </w:p>
    <w:p w14:paraId="78D6EB0A" w14:textId="77777777" w:rsidR="00D332F0" w:rsidRPr="003B2883" w:rsidRDefault="00D332F0" w:rsidP="00D332F0">
      <w:pPr>
        <w:pStyle w:val="PL"/>
      </w:pPr>
      <w:r w:rsidRPr="003B2883">
        <w:t xml:space="preserve">          $ref: 'TS29572_Nlmf_Location.yaml#/components/schemas/ExternalClientType'</w:t>
      </w:r>
    </w:p>
    <w:p w14:paraId="6803D5C4" w14:textId="77777777" w:rsidR="00D332F0" w:rsidRPr="003B2883" w:rsidRDefault="00D332F0" w:rsidP="00D332F0">
      <w:pPr>
        <w:pStyle w:val="PL"/>
      </w:pPr>
      <w:r w:rsidRPr="003B2883">
        <w:t xml:space="preserve">        lcsLocation:</w:t>
      </w:r>
    </w:p>
    <w:p w14:paraId="762CB936" w14:textId="77777777" w:rsidR="00D332F0" w:rsidRPr="003B2883" w:rsidRDefault="00D332F0" w:rsidP="00D332F0">
      <w:pPr>
        <w:pStyle w:val="PL"/>
      </w:pPr>
      <w:r w:rsidRPr="003B2883">
        <w:t xml:space="preserve">          $ref: '#/components/schemas/LocationType'</w:t>
      </w:r>
    </w:p>
    <w:p w14:paraId="2CCA33DF" w14:textId="77777777" w:rsidR="00D332F0" w:rsidRPr="003B2883" w:rsidRDefault="00D332F0" w:rsidP="00D332F0">
      <w:pPr>
        <w:pStyle w:val="PL"/>
      </w:pPr>
      <w:r w:rsidRPr="003B2883">
        <w:t xml:space="preserve">        supi:</w:t>
      </w:r>
    </w:p>
    <w:p w14:paraId="6434B12D" w14:textId="77777777" w:rsidR="00D332F0" w:rsidRPr="003B2883" w:rsidRDefault="00D332F0" w:rsidP="00D332F0">
      <w:pPr>
        <w:pStyle w:val="PL"/>
      </w:pPr>
      <w:r w:rsidRPr="003B2883">
        <w:t xml:space="preserve">          $ref: 'TS29571_CommonData.yaml#/components/schemas/Supi'</w:t>
      </w:r>
    </w:p>
    <w:p w14:paraId="547DE9E8" w14:textId="77777777" w:rsidR="00D332F0" w:rsidRPr="003B2883" w:rsidRDefault="00D332F0" w:rsidP="00D332F0">
      <w:pPr>
        <w:pStyle w:val="PL"/>
      </w:pPr>
      <w:r w:rsidRPr="003B2883">
        <w:t xml:space="preserve">        gpsi:</w:t>
      </w:r>
    </w:p>
    <w:p w14:paraId="7D834BF5" w14:textId="77777777" w:rsidR="00D332F0" w:rsidRPr="003B2883" w:rsidRDefault="00D332F0" w:rsidP="00D332F0">
      <w:pPr>
        <w:pStyle w:val="PL"/>
        <w:rPr>
          <w:ins w:id="315" w:author="xiaomi" w:date="2023-08-11T22:04:00Z"/>
        </w:rPr>
      </w:pPr>
      <w:r w:rsidRPr="003B2883">
        <w:t xml:space="preserve">          $ref: 'TS29571_CommonData.yaml#/components/schemas/Gpsi'</w:t>
      </w:r>
    </w:p>
    <w:p w14:paraId="3105FEAD" w14:textId="77777777" w:rsidR="00D332F0" w:rsidRDefault="00D332F0" w:rsidP="00D332F0">
      <w:pPr>
        <w:pStyle w:val="PL"/>
        <w:rPr>
          <w:ins w:id="316" w:author="xiaomi" w:date="2023-08-11T22:05:00Z"/>
        </w:rPr>
      </w:pPr>
      <w:ins w:id="317" w:author="xiaomi" w:date="2023-08-11T22:04:00Z">
        <w:r w:rsidRPr="003B2883">
          <w:t xml:space="preserve">        </w:t>
        </w:r>
        <w:r>
          <w:t>rangingslResult</w:t>
        </w:r>
        <w:r w:rsidRPr="003B2883">
          <w:t>:</w:t>
        </w:r>
      </w:ins>
    </w:p>
    <w:p w14:paraId="4E07F250" w14:textId="77777777" w:rsidR="00D332F0" w:rsidRDefault="00D332F0" w:rsidP="00D332F0">
      <w:pPr>
        <w:pStyle w:val="PL"/>
        <w:rPr>
          <w:ins w:id="318" w:author="xiaomi" w:date="2023-08-11T22:05:00Z"/>
        </w:rPr>
      </w:pPr>
      <w:ins w:id="319" w:author="xiaomi" w:date="2023-08-11T22:05:00Z">
        <w:r>
          <w:t xml:space="preserve">          type: array</w:t>
        </w:r>
      </w:ins>
    </w:p>
    <w:p w14:paraId="21E7BB22" w14:textId="77777777" w:rsidR="00D332F0" w:rsidRDefault="00D332F0" w:rsidP="00D332F0">
      <w:pPr>
        <w:pStyle w:val="PL"/>
        <w:rPr>
          <w:ins w:id="320" w:author="xiaomi" w:date="2023-08-11T22:05:00Z"/>
        </w:rPr>
      </w:pPr>
      <w:ins w:id="321" w:author="xiaomi" w:date="2023-08-11T22:05:00Z">
        <w:r>
          <w:t xml:space="preserve">          items:</w:t>
        </w:r>
      </w:ins>
    </w:p>
    <w:p w14:paraId="5202D98C" w14:textId="77777777" w:rsidR="00D332F0" w:rsidRDefault="00D332F0" w:rsidP="00D332F0">
      <w:pPr>
        <w:pStyle w:val="PL"/>
        <w:rPr>
          <w:ins w:id="322" w:author="xiaomi" w:date="2023-08-11T22:05:00Z"/>
        </w:rPr>
      </w:pPr>
      <w:ins w:id="323" w:author="xiaomi" w:date="2023-08-11T22:05:00Z">
        <w:r>
          <w:t xml:space="preserve">            </w:t>
        </w:r>
        <w:r w:rsidRPr="003B2883">
          <w:t>$ref: '#/components/schemas/</w:t>
        </w:r>
        <w:r w:rsidRPr="00942DE4">
          <w:t>RangingslResult</w:t>
        </w:r>
        <w:r w:rsidRPr="003B2883">
          <w:t>'</w:t>
        </w:r>
      </w:ins>
    </w:p>
    <w:p w14:paraId="5260B3AA" w14:textId="77777777" w:rsidR="00D332F0" w:rsidRPr="003B2883" w:rsidRDefault="00D332F0" w:rsidP="00D332F0">
      <w:pPr>
        <w:pStyle w:val="PL"/>
        <w:rPr>
          <w:ins w:id="324" w:author="xiaomi" w:date="2023-08-11T22:05:00Z"/>
        </w:rPr>
      </w:pPr>
      <w:ins w:id="325" w:author="xiaomi" w:date="2023-08-11T22:05:00Z">
        <w:r>
          <w:t xml:space="preserve">          minItems: 1</w:t>
        </w:r>
      </w:ins>
    </w:p>
    <w:p w14:paraId="62D9587F" w14:textId="77777777" w:rsidR="00D332F0" w:rsidRDefault="00D332F0" w:rsidP="00D332F0">
      <w:pPr>
        <w:pStyle w:val="PL"/>
        <w:rPr>
          <w:ins w:id="326" w:author="xiaomi" w:date="2023-08-11T22:05:00Z"/>
        </w:rPr>
      </w:pPr>
      <w:ins w:id="327" w:author="xiaomi" w:date="2023-08-11T22:05:00Z">
        <w:r w:rsidRPr="003B2883">
          <w:t xml:space="preserve">        </w:t>
        </w:r>
        <w:r>
          <w:rPr>
            <w:lang w:eastAsia="zh-CN"/>
          </w:rPr>
          <w:t>relatedUEs</w:t>
        </w:r>
        <w:r w:rsidRPr="003B2883">
          <w:t>:</w:t>
        </w:r>
      </w:ins>
    </w:p>
    <w:p w14:paraId="4724F4E0" w14:textId="77777777" w:rsidR="00D332F0" w:rsidRDefault="00D332F0" w:rsidP="00D332F0">
      <w:pPr>
        <w:pStyle w:val="PL"/>
        <w:rPr>
          <w:ins w:id="328" w:author="xiaomi" w:date="2023-08-11T22:05:00Z"/>
        </w:rPr>
      </w:pPr>
      <w:ins w:id="329" w:author="xiaomi" w:date="2023-08-11T22:05:00Z">
        <w:r>
          <w:t xml:space="preserve">          type: array</w:t>
        </w:r>
      </w:ins>
    </w:p>
    <w:p w14:paraId="6FD30F10" w14:textId="77777777" w:rsidR="00D332F0" w:rsidRDefault="00D332F0" w:rsidP="00D332F0">
      <w:pPr>
        <w:pStyle w:val="PL"/>
        <w:rPr>
          <w:ins w:id="330" w:author="xiaomi" w:date="2023-08-11T22:05:00Z"/>
        </w:rPr>
      </w:pPr>
      <w:ins w:id="331" w:author="xiaomi" w:date="2023-08-11T22:05:00Z">
        <w:r>
          <w:t xml:space="preserve">          items:</w:t>
        </w:r>
      </w:ins>
    </w:p>
    <w:p w14:paraId="0EF5C2EA" w14:textId="77777777" w:rsidR="00D332F0" w:rsidRDefault="00D332F0" w:rsidP="00D332F0">
      <w:pPr>
        <w:pStyle w:val="PL"/>
        <w:rPr>
          <w:ins w:id="332" w:author="xiaomi" w:date="2023-08-11T22:05:00Z"/>
        </w:rPr>
      </w:pPr>
      <w:ins w:id="333" w:author="xiaomi" w:date="2023-08-11T22:05:00Z">
        <w:r>
          <w:t xml:space="preserve">            </w:t>
        </w:r>
        <w:r w:rsidRPr="003B2883">
          <w:t>$ref: '#/components/schemas/</w:t>
        </w:r>
      </w:ins>
      <w:ins w:id="334" w:author="xiaomi" w:date="2023-08-11T22:06:00Z">
        <w:r w:rsidRPr="00942DE4">
          <w:t>RelatedUE</w:t>
        </w:r>
      </w:ins>
      <w:ins w:id="335" w:author="xiaomi" w:date="2023-08-11T22:05:00Z">
        <w:r w:rsidRPr="003B2883">
          <w:t>'</w:t>
        </w:r>
      </w:ins>
    </w:p>
    <w:p w14:paraId="05434648" w14:textId="77777777" w:rsidR="00D332F0" w:rsidRDefault="00D332F0" w:rsidP="00D332F0">
      <w:pPr>
        <w:pStyle w:val="PL"/>
      </w:pPr>
      <w:ins w:id="336" w:author="xiaomi" w:date="2023-08-11T22:05:00Z">
        <w:r>
          <w:t xml:space="preserve">          minItems: 1</w:t>
        </w:r>
      </w:ins>
    </w:p>
    <w:p w14:paraId="00EBDF46" w14:textId="77777777" w:rsidR="00D332F0" w:rsidRDefault="00D332F0" w:rsidP="00D332F0">
      <w:pPr>
        <w:pStyle w:val="PL"/>
      </w:pPr>
      <w:r>
        <w:t xml:space="preserve">        lmfId:</w:t>
      </w:r>
    </w:p>
    <w:p w14:paraId="73E12CDC" w14:textId="77777777" w:rsidR="00D332F0" w:rsidRPr="003B2883" w:rsidRDefault="00D332F0" w:rsidP="00D332F0">
      <w:pPr>
        <w:pStyle w:val="PL"/>
      </w:pPr>
      <w:r>
        <w:t xml:space="preserve">          $ref: '</w:t>
      </w:r>
      <w:r w:rsidRPr="003B2883">
        <w:t>TS29572_Nlmf_Location.yaml</w:t>
      </w:r>
      <w:r>
        <w:t>#/components/schemas/LMFIdentification'</w:t>
      </w:r>
    </w:p>
    <w:p w14:paraId="2082E91D" w14:textId="77777777" w:rsidR="00D332F0" w:rsidRPr="003B2883" w:rsidRDefault="00D332F0" w:rsidP="00D332F0">
      <w:pPr>
        <w:pStyle w:val="PL"/>
      </w:pPr>
      <w:r w:rsidRPr="003B2883">
        <w:t xml:space="preserve">        priority:</w:t>
      </w:r>
    </w:p>
    <w:p w14:paraId="5935BFD8" w14:textId="77777777" w:rsidR="00D332F0" w:rsidRPr="003B2883" w:rsidRDefault="00D332F0" w:rsidP="00D332F0">
      <w:pPr>
        <w:pStyle w:val="PL"/>
      </w:pPr>
      <w:r w:rsidRPr="003B2883">
        <w:t xml:space="preserve">          $ref: 'TS29572_Nlmf_Location.yaml#/components/schemas/LcsPriority'</w:t>
      </w:r>
    </w:p>
    <w:p w14:paraId="7E0DB827" w14:textId="77777777" w:rsidR="00D332F0" w:rsidRPr="003B2883" w:rsidRDefault="00D332F0" w:rsidP="00D332F0">
      <w:pPr>
        <w:pStyle w:val="PL"/>
      </w:pPr>
      <w:r w:rsidRPr="003B2883">
        <w:t xml:space="preserve">        lcsQoS:</w:t>
      </w:r>
    </w:p>
    <w:p w14:paraId="6F5EA594" w14:textId="77777777" w:rsidR="00D332F0" w:rsidRPr="003B2883" w:rsidRDefault="00D332F0" w:rsidP="00D332F0">
      <w:pPr>
        <w:pStyle w:val="PL"/>
      </w:pPr>
      <w:r w:rsidRPr="003B2883">
        <w:t xml:space="preserve">          $ref: 'TS29572_Nlmf_Location.yaml#/components/schemas/LocationQoS'</w:t>
      </w:r>
    </w:p>
    <w:p w14:paraId="1D0310E2" w14:textId="77777777" w:rsidR="00D332F0" w:rsidRPr="003B2883" w:rsidRDefault="00D332F0" w:rsidP="00D332F0">
      <w:pPr>
        <w:pStyle w:val="PL"/>
      </w:pPr>
      <w:r w:rsidRPr="003B2883">
        <w:t xml:space="preserve">        velocityRequested:</w:t>
      </w:r>
    </w:p>
    <w:p w14:paraId="19AB7A28" w14:textId="77777777" w:rsidR="00D332F0" w:rsidRPr="003B2883" w:rsidRDefault="00D332F0" w:rsidP="00D332F0">
      <w:pPr>
        <w:pStyle w:val="PL"/>
      </w:pPr>
      <w:r w:rsidRPr="003B2883">
        <w:t xml:space="preserve">          $ref: 'TS29572_Nlmf_Location.yaml#/components/schemas/VelocityRequested'</w:t>
      </w:r>
    </w:p>
    <w:p w14:paraId="627A1204" w14:textId="77777777" w:rsidR="00D332F0" w:rsidRPr="003B2883" w:rsidRDefault="00D332F0" w:rsidP="00D332F0">
      <w:pPr>
        <w:pStyle w:val="PL"/>
      </w:pPr>
      <w:r w:rsidRPr="003B2883">
        <w:t xml:space="preserve">        lcsSupportedGADShapes:</w:t>
      </w:r>
    </w:p>
    <w:p w14:paraId="00121A38" w14:textId="77777777" w:rsidR="00D332F0" w:rsidRPr="003B2883" w:rsidRDefault="00D332F0" w:rsidP="00D332F0">
      <w:pPr>
        <w:pStyle w:val="PL"/>
      </w:pPr>
      <w:r w:rsidRPr="003B2883">
        <w:t xml:space="preserve">          $ref: 'TS29572_Nlmf_Location.yaml#/components/schemas/SupportedGADShapes'</w:t>
      </w:r>
    </w:p>
    <w:p w14:paraId="518485FF" w14:textId="77777777" w:rsidR="00D332F0" w:rsidRDefault="00D332F0" w:rsidP="00D332F0">
      <w:pPr>
        <w:pStyle w:val="PL"/>
      </w:pPr>
      <w:r>
        <w:t xml:space="preserve">        additionalLcsSuppGADShapes:</w:t>
      </w:r>
    </w:p>
    <w:p w14:paraId="6415758E" w14:textId="77777777" w:rsidR="00D332F0" w:rsidRDefault="00D332F0" w:rsidP="00D332F0">
      <w:pPr>
        <w:pStyle w:val="PL"/>
      </w:pPr>
      <w:r>
        <w:t xml:space="preserve">          type: array</w:t>
      </w:r>
    </w:p>
    <w:p w14:paraId="264BC1F9" w14:textId="77777777" w:rsidR="00D332F0" w:rsidRDefault="00D332F0" w:rsidP="00D332F0">
      <w:pPr>
        <w:pStyle w:val="PL"/>
      </w:pPr>
      <w:r>
        <w:t xml:space="preserve">          items:</w:t>
      </w:r>
    </w:p>
    <w:p w14:paraId="435D2AD3" w14:textId="77777777" w:rsidR="00D332F0" w:rsidRDefault="00D332F0" w:rsidP="00D332F0">
      <w:pPr>
        <w:pStyle w:val="PL"/>
      </w:pPr>
      <w:r>
        <w:t xml:space="preserve">            $ref: 'TS29572_Nlmf_Location.yaml#/components/schemas/SupportedGADShapes'</w:t>
      </w:r>
    </w:p>
    <w:p w14:paraId="6840B16C" w14:textId="77777777" w:rsidR="00D332F0" w:rsidRDefault="00D332F0" w:rsidP="00D332F0">
      <w:pPr>
        <w:pStyle w:val="PL"/>
      </w:pPr>
      <w:r>
        <w:t xml:space="preserve">          minItems: 1</w:t>
      </w:r>
    </w:p>
    <w:p w14:paraId="14E37519" w14:textId="77777777" w:rsidR="00D332F0" w:rsidRPr="003B2883" w:rsidRDefault="00D332F0" w:rsidP="00D332F0">
      <w:pPr>
        <w:pStyle w:val="PL"/>
      </w:pPr>
      <w:r w:rsidRPr="003B2883">
        <w:t xml:space="preserve">        locationNotificationUri:</w:t>
      </w:r>
    </w:p>
    <w:p w14:paraId="750FF308" w14:textId="77777777" w:rsidR="00D332F0" w:rsidRPr="003B2883" w:rsidRDefault="00D332F0" w:rsidP="00D332F0">
      <w:pPr>
        <w:pStyle w:val="PL"/>
      </w:pPr>
      <w:r w:rsidRPr="003B2883">
        <w:t xml:space="preserve">          $ref: 'TS29571_CommonData.yaml#/components/schemas/Uri'</w:t>
      </w:r>
    </w:p>
    <w:p w14:paraId="7FEB6786" w14:textId="77777777" w:rsidR="00D332F0" w:rsidRPr="003B2883" w:rsidRDefault="00D332F0" w:rsidP="00D332F0">
      <w:pPr>
        <w:pStyle w:val="PL"/>
      </w:pPr>
      <w:r w:rsidRPr="003B2883">
        <w:t xml:space="preserve">        supportedFeatures:</w:t>
      </w:r>
    </w:p>
    <w:p w14:paraId="04EF75FF" w14:textId="77777777" w:rsidR="00D332F0" w:rsidRPr="003B2883" w:rsidRDefault="00D332F0" w:rsidP="00D332F0">
      <w:pPr>
        <w:pStyle w:val="PL"/>
      </w:pPr>
      <w:r w:rsidRPr="003B2883">
        <w:t xml:space="preserve">          $ref: 'TS29571_CommonData.yaml#/components/schemas/SupportedFeatures'</w:t>
      </w:r>
    </w:p>
    <w:p w14:paraId="718E63EB" w14:textId="77777777" w:rsidR="00D332F0" w:rsidRPr="003B2883" w:rsidRDefault="00D332F0" w:rsidP="00D332F0">
      <w:pPr>
        <w:pStyle w:val="PL"/>
      </w:pPr>
      <w:r w:rsidRPr="003B2883">
        <w:t xml:space="preserve">        </w:t>
      </w:r>
      <w:r>
        <w:t>oldGuami:</w:t>
      </w:r>
    </w:p>
    <w:p w14:paraId="7E9C159E" w14:textId="77777777" w:rsidR="00D332F0" w:rsidRDefault="00D332F0" w:rsidP="00D332F0">
      <w:pPr>
        <w:pStyle w:val="PL"/>
      </w:pPr>
      <w:r w:rsidRPr="003B2883">
        <w:t xml:space="preserve">        </w:t>
      </w:r>
      <w:r>
        <w:t xml:space="preserve">  </w:t>
      </w:r>
      <w:r w:rsidRPr="003B2883">
        <w:t>$ref: 'TS29571_CommonData.yaml#/components/schemas/Guami'</w:t>
      </w:r>
    </w:p>
    <w:p w14:paraId="44F65A4A" w14:textId="77777777" w:rsidR="00D332F0" w:rsidRPr="003B2883" w:rsidRDefault="00D332F0" w:rsidP="00D332F0">
      <w:pPr>
        <w:pStyle w:val="PL"/>
      </w:pPr>
      <w:r w:rsidRPr="003B2883">
        <w:t xml:space="preserve">        </w:t>
      </w:r>
      <w:r>
        <w:t>pei</w:t>
      </w:r>
      <w:r w:rsidRPr="003B2883">
        <w:t>:</w:t>
      </w:r>
    </w:p>
    <w:p w14:paraId="39F2A785" w14:textId="77777777" w:rsidR="00D332F0" w:rsidRPr="00C04EC8" w:rsidRDefault="00D332F0" w:rsidP="00D332F0">
      <w:pPr>
        <w:pStyle w:val="PL"/>
        <w:rPr>
          <w:lang w:val="en-US"/>
        </w:rPr>
      </w:pPr>
      <w:r w:rsidRPr="003B2883">
        <w:t xml:space="preserve">          $ref: 'TS29571_CommonData.yaml#/components/schemas/</w:t>
      </w:r>
      <w:r>
        <w:t>Pe</w:t>
      </w:r>
      <w:r w:rsidRPr="003B2883">
        <w:t>i'</w:t>
      </w:r>
    </w:p>
    <w:p w14:paraId="2D115C9A" w14:textId="77777777" w:rsidR="00D332F0" w:rsidRPr="004375A7" w:rsidRDefault="00D332F0" w:rsidP="00D332F0">
      <w:pPr>
        <w:pStyle w:val="PL"/>
        <w:rPr>
          <w:lang w:val="en-US"/>
        </w:rPr>
      </w:pPr>
      <w:r w:rsidRPr="004375A7">
        <w:rPr>
          <w:lang w:val="en-US"/>
        </w:rPr>
        <w:t xml:space="preserve">        </w:t>
      </w:r>
      <w:r>
        <w:rPr>
          <w:lang w:val="en-US"/>
        </w:rPr>
        <w:t>lcsServiceType</w:t>
      </w:r>
      <w:r w:rsidRPr="004375A7">
        <w:rPr>
          <w:lang w:val="en-US"/>
        </w:rPr>
        <w:t>:</w:t>
      </w:r>
    </w:p>
    <w:p w14:paraId="0E1A5E22" w14:textId="77777777" w:rsidR="00D332F0" w:rsidRPr="004375A7" w:rsidRDefault="00D332F0" w:rsidP="00D332F0">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val="en-US"/>
        </w:rPr>
        <w:t>LcsServiceType'</w:t>
      </w:r>
    </w:p>
    <w:p w14:paraId="2499FE31" w14:textId="77777777" w:rsidR="00D332F0" w:rsidRPr="004375A7" w:rsidRDefault="00D332F0" w:rsidP="00D332F0">
      <w:pPr>
        <w:pStyle w:val="PL"/>
        <w:rPr>
          <w:lang w:val="en-US"/>
        </w:rPr>
      </w:pPr>
      <w:r w:rsidRPr="004375A7">
        <w:rPr>
          <w:lang w:val="en-US"/>
        </w:rPr>
        <w:t xml:space="preserve">        </w:t>
      </w:r>
      <w:r>
        <w:rPr>
          <w:lang w:val="en-US"/>
        </w:rPr>
        <w:t>ldrType</w:t>
      </w:r>
      <w:r w:rsidRPr="004375A7">
        <w:rPr>
          <w:lang w:val="en-US"/>
        </w:rPr>
        <w:t>:</w:t>
      </w:r>
    </w:p>
    <w:p w14:paraId="42B96E59" w14:textId="77777777" w:rsidR="00D332F0" w:rsidRPr="004375A7" w:rsidRDefault="00D332F0" w:rsidP="00D332F0">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LdrType</w:t>
      </w:r>
      <w:r>
        <w:rPr>
          <w:lang w:val="en-US"/>
        </w:rPr>
        <w:t>'</w:t>
      </w:r>
    </w:p>
    <w:p w14:paraId="5ECB3049" w14:textId="77777777" w:rsidR="00D332F0" w:rsidRPr="004375A7" w:rsidRDefault="00D332F0" w:rsidP="00D332F0">
      <w:pPr>
        <w:pStyle w:val="PL"/>
        <w:rPr>
          <w:lang w:val="en-US"/>
        </w:rPr>
      </w:pPr>
      <w:r w:rsidRPr="004375A7">
        <w:rPr>
          <w:lang w:val="en-US"/>
        </w:rPr>
        <w:t xml:space="preserve">        </w:t>
      </w:r>
      <w:r>
        <w:rPr>
          <w:lang w:val="en-US"/>
        </w:rPr>
        <w:t>hgmlcCallBackURI</w:t>
      </w:r>
      <w:r w:rsidRPr="004375A7">
        <w:rPr>
          <w:lang w:val="en-US"/>
        </w:rPr>
        <w:t>:</w:t>
      </w:r>
    </w:p>
    <w:p w14:paraId="34084633" w14:textId="77777777" w:rsidR="00D332F0" w:rsidRDefault="00D332F0" w:rsidP="00D332F0">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3C79D8A9" w14:textId="77777777" w:rsidR="00D332F0" w:rsidRPr="004375A7" w:rsidRDefault="00D332F0" w:rsidP="00D332F0">
      <w:pPr>
        <w:pStyle w:val="PL"/>
        <w:rPr>
          <w:lang w:val="en-US"/>
        </w:rPr>
      </w:pPr>
      <w:r w:rsidRPr="004375A7">
        <w:rPr>
          <w:lang w:val="en-US"/>
        </w:rPr>
        <w:t xml:space="preserve">        </w:t>
      </w:r>
      <w:r>
        <w:rPr>
          <w:lang w:val="en-US"/>
        </w:rPr>
        <w:t>lirGmlcCallBackUri</w:t>
      </w:r>
      <w:r w:rsidRPr="004375A7">
        <w:rPr>
          <w:lang w:val="en-US"/>
        </w:rPr>
        <w:t>:</w:t>
      </w:r>
    </w:p>
    <w:p w14:paraId="2979A5D6" w14:textId="77777777" w:rsidR="00D332F0" w:rsidRPr="004375A7" w:rsidRDefault="00D332F0" w:rsidP="00D332F0">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3ADBBF6F" w14:textId="77777777" w:rsidR="00D332F0" w:rsidRPr="004375A7" w:rsidRDefault="00D332F0" w:rsidP="00D332F0">
      <w:pPr>
        <w:pStyle w:val="PL"/>
        <w:rPr>
          <w:lang w:val="en-US"/>
        </w:rPr>
      </w:pPr>
      <w:r w:rsidRPr="004375A7">
        <w:rPr>
          <w:lang w:val="en-US"/>
        </w:rPr>
        <w:t xml:space="preserve">        </w:t>
      </w:r>
      <w:r>
        <w:rPr>
          <w:lang w:val="en-US"/>
        </w:rPr>
        <w:t>ldrReference</w:t>
      </w:r>
      <w:r w:rsidRPr="004375A7">
        <w:rPr>
          <w:lang w:val="en-US"/>
        </w:rPr>
        <w:t>:</w:t>
      </w:r>
    </w:p>
    <w:p w14:paraId="1B4BE41C" w14:textId="77777777" w:rsidR="00D332F0" w:rsidRDefault="00D332F0" w:rsidP="00D332F0">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LdrReference</w:t>
      </w:r>
      <w:r>
        <w:rPr>
          <w:lang w:val="en-US"/>
        </w:rPr>
        <w:t>'</w:t>
      </w:r>
    </w:p>
    <w:p w14:paraId="497AD765" w14:textId="77777777" w:rsidR="00D332F0" w:rsidRPr="004375A7" w:rsidRDefault="00D332F0" w:rsidP="00D332F0">
      <w:pPr>
        <w:pStyle w:val="PL"/>
        <w:rPr>
          <w:lang w:val="en-US"/>
        </w:rPr>
      </w:pPr>
      <w:r w:rsidRPr="004375A7">
        <w:rPr>
          <w:lang w:val="en-US"/>
        </w:rPr>
        <w:t xml:space="preserve">        </w:t>
      </w:r>
      <w:r>
        <w:rPr>
          <w:lang w:val="en-US"/>
        </w:rPr>
        <w:t>lirReference</w:t>
      </w:r>
      <w:r w:rsidRPr="004375A7">
        <w:rPr>
          <w:lang w:val="en-US"/>
        </w:rPr>
        <w:t>:</w:t>
      </w:r>
    </w:p>
    <w:p w14:paraId="08A613A3" w14:textId="77777777" w:rsidR="00D332F0" w:rsidRPr="004375A7" w:rsidRDefault="00D332F0" w:rsidP="00D332F0">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664C14CD" w14:textId="77777777" w:rsidR="00D332F0" w:rsidRPr="004375A7" w:rsidRDefault="00D332F0" w:rsidP="00D332F0">
      <w:pPr>
        <w:pStyle w:val="PL"/>
        <w:rPr>
          <w:lang w:val="en-US"/>
        </w:rPr>
      </w:pPr>
      <w:r w:rsidRPr="004375A7">
        <w:rPr>
          <w:lang w:val="en-US"/>
        </w:rPr>
        <w:t xml:space="preserve">        </w:t>
      </w:r>
      <w:r>
        <w:rPr>
          <w:lang w:val="en-US"/>
        </w:rPr>
        <w:t>periodicEventInfo</w:t>
      </w:r>
      <w:r w:rsidRPr="004375A7">
        <w:rPr>
          <w:lang w:val="en-US"/>
        </w:rPr>
        <w:t>:</w:t>
      </w:r>
    </w:p>
    <w:p w14:paraId="0FC6EC58" w14:textId="77777777" w:rsidR="00D332F0" w:rsidRPr="004375A7" w:rsidRDefault="00D332F0" w:rsidP="00D332F0">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5D65A6B6" w14:textId="77777777" w:rsidR="00D332F0" w:rsidRPr="004375A7" w:rsidRDefault="00D332F0" w:rsidP="00D332F0">
      <w:pPr>
        <w:pStyle w:val="PL"/>
        <w:rPr>
          <w:lang w:val="en-US"/>
        </w:rPr>
      </w:pPr>
      <w:r w:rsidRPr="004375A7">
        <w:rPr>
          <w:lang w:val="en-US"/>
        </w:rPr>
        <w:t xml:space="preserve">        </w:t>
      </w:r>
      <w:r>
        <w:rPr>
          <w:lang w:val="en-US"/>
        </w:rPr>
        <w:t>areaEventInfo</w:t>
      </w:r>
      <w:r w:rsidRPr="004375A7">
        <w:rPr>
          <w:lang w:val="en-US"/>
        </w:rPr>
        <w:t>:</w:t>
      </w:r>
    </w:p>
    <w:p w14:paraId="1FB97D8B" w14:textId="77777777" w:rsidR="00D332F0" w:rsidRPr="004375A7" w:rsidRDefault="00D332F0" w:rsidP="00D332F0">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AreaEventInfo</w:t>
      </w:r>
      <w:r>
        <w:rPr>
          <w:lang w:val="en-US"/>
        </w:rPr>
        <w:t>'</w:t>
      </w:r>
    </w:p>
    <w:p w14:paraId="2A1206C7" w14:textId="77777777" w:rsidR="00D332F0" w:rsidRPr="004375A7" w:rsidRDefault="00D332F0" w:rsidP="00D332F0">
      <w:pPr>
        <w:pStyle w:val="PL"/>
        <w:rPr>
          <w:lang w:val="en-US"/>
        </w:rPr>
      </w:pPr>
      <w:r w:rsidRPr="004375A7">
        <w:rPr>
          <w:lang w:val="en-US"/>
        </w:rPr>
        <w:t xml:space="preserve">        </w:t>
      </w:r>
      <w:r>
        <w:rPr>
          <w:lang w:val="en-US"/>
        </w:rPr>
        <w:t>motionEventInfo</w:t>
      </w:r>
      <w:r w:rsidRPr="004375A7">
        <w:rPr>
          <w:lang w:val="en-US"/>
        </w:rPr>
        <w:t>:</w:t>
      </w:r>
    </w:p>
    <w:p w14:paraId="109ACC80" w14:textId="77777777" w:rsidR="00D332F0" w:rsidRPr="004375A7" w:rsidRDefault="00D332F0" w:rsidP="00D332F0">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MotionEventInfo</w:t>
      </w:r>
      <w:r>
        <w:rPr>
          <w:lang w:val="en-US"/>
        </w:rPr>
        <w:t>'</w:t>
      </w:r>
    </w:p>
    <w:p w14:paraId="1DA3F390" w14:textId="77777777" w:rsidR="00D332F0" w:rsidRPr="004375A7" w:rsidRDefault="00D332F0" w:rsidP="00D332F0">
      <w:pPr>
        <w:pStyle w:val="PL"/>
        <w:rPr>
          <w:lang w:val="en-US"/>
        </w:rPr>
      </w:pPr>
      <w:r w:rsidRPr="004375A7">
        <w:rPr>
          <w:lang w:val="en-US"/>
        </w:rPr>
        <w:t xml:space="preserve">        </w:t>
      </w:r>
      <w:r w:rsidRPr="00422EF7">
        <w:rPr>
          <w:rFonts w:hint="eastAsia"/>
          <w:lang w:eastAsia="zh-CN"/>
        </w:rPr>
        <w:t>externalClientIdentification</w:t>
      </w:r>
      <w:r w:rsidRPr="004375A7">
        <w:rPr>
          <w:lang w:val="en-US"/>
        </w:rPr>
        <w:t>:</w:t>
      </w:r>
    </w:p>
    <w:p w14:paraId="35C3A378" w14:textId="77777777" w:rsidR="00D332F0" w:rsidRPr="004375A7" w:rsidRDefault="00D332F0" w:rsidP="00D332F0">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rPr>
          <w:rFonts w:hint="eastAsia"/>
          <w:lang w:eastAsia="zh-CN"/>
        </w:rPr>
        <w:t>ExternalClientIdentification</w:t>
      </w:r>
      <w:r>
        <w:rPr>
          <w:lang w:val="en-US"/>
        </w:rPr>
        <w:t>'</w:t>
      </w:r>
    </w:p>
    <w:p w14:paraId="2D63095D" w14:textId="77777777" w:rsidR="00D332F0" w:rsidRPr="004375A7" w:rsidRDefault="00D332F0" w:rsidP="00D332F0">
      <w:pPr>
        <w:pStyle w:val="PL"/>
        <w:rPr>
          <w:lang w:val="en-US"/>
        </w:rPr>
      </w:pPr>
      <w:r w:rsidRPr="004375A7">
        <w:rPr>
          <w:lang w:val="en-US"/>
        </w:rPr>
        <w:t xml:space="preserve">        </w:t>
      </w:r>
      <w:r>
        <w:rPr>
          <w:lang w:val="en-US"/>
        </w:rPr>
        <w:t>afID</w:t>
      </w:r>
      <w:r w:rsidRPr="004375A7">
        <w:rPr>
          <w:lang w:val="en-US"/>
        </w:rPr>
        <w:t>:</w:t>
      </w:r>
    </w:p>
    <w:p w14:paraId="4B6AF54C" w14:textId="77777777" w:rsidR="00D332F0" w:rsidRPr="004375A7" w:rsidRDefault="00D332F0" w:rsidP="00D332F0">
      <w:pPr>
        <w:pStyle w:val="PL"/>
        <w:rPr>
          <w:lang w:val="en-US"/>
        </w:rPr>
      </w:pPr>
      <w:r>
        <w:rPr>
          <w:lang w:val="en-US"/>
        </w:rPr>
        <w:t xml:space="preserve">          </w:t>
      </w:r>
      <w:r w:rsidRPr="00BF6487">
        <w:rPr>
          <w:lang w:val="en-US"/>
        </w:rPr>
        <w:t>$ref: '</w:t>
      </w:r>
      <w:r w:rsidRPr="003B2883">
        <w:t>TS2957</w:t>
      </w:r>
      <w:r>
        <w:t>1</w:t>
      </w:r>
      <w:r w:rsidRPr="003B2883">
        <w:t>_CommonData.yaml</w:t>
      </w:r>
      <w:r w:rsidRPr="00BF6487">
        <w:rPr>
          <w:lang w:val="en-US"/>
        </w:rPr>
        <w:t>#/components/schemas/</w:t>
      </w:r>
      <w:r w:rsidRPr="006F596E">
        <w:rPr>
          <w:lang w:eastAsia="zh-CN"/>
        </w:rPr>
        <w:t>NfInstanceId</w:t>
      </w:r>
      <w:r>
        <w:rPr>
          <w:lang w:val="en-US"/>
        </w:rPr>
        <w:t>'</w:t>
      </w:r>
    </w:p>
    <w:p w14:paraId="61514D82" w14:textId="77777777" w:rsidR="00D332F0" w:rsidRPr="004375A7" w:rsidRDefault="00D332F0" w:rsidP="00D332F0">
      <w:pPr>
        <w:pStyle w:val="PL"/>
        <w:rPr>
          <w:lang w:val="en-US"/>
        </w:rPr>
      </w:pPr>
      <w:r w:rsidRPr="004375A7">
        <w:rPr>
          <w:lang w:val="en-US"/>
        </w:rPr>
        <w:t xml:space="preserve">        </w:t>
      </w:r>
      <w:r>
        <w:rPr>
          <w:lang w:val="en-US"/>
        </w:rPr>
        <w:t>codeWord</w:t>
      </w:r>
      <w:r w:rsidRPr="004375A7">
        <w:rPr>
          <w:lang w:val="en-US"/>
        </w:rPr>
        <w:t>:</w:t>
      </w:r>
    </w:p>
    <w:p w14:paraId="07175975" w14:textId="77777777" w:rsidR="00D332F0" w:rsidRPr="004375A7" w:rsidRDefault="00D332F0" w:rsidP="00D332F0">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t>CodeWord</w:t>
      </w:r>
      <w:r>
        <w:rPr>
          <w:lang w:val="en-US"/>
        </w:rPr>
        <w:t>'</w:t>
      </w:r>
    </w:p>
    <w:p w14:paraId="25CFA031" w14:textId="77777777" w:rsidR="00D332F0" w:rsidRDefault="00D332F0" w:rsidP="00D332F0">
      <w:pPr>
        <w:pStyle w:val="PL"/>
        <w:rPr>
          <w:lang w:val="en-US"/>
        </w:rPr>
      </w:pPr>
      <w:r>
        <w:rPr>
          <w:lang w:val="en-US"/>
        </w:rPr>
        <w:t xml:space="preserve">        </w:t>
      </w:r>
      <w:r>
        <w:rPr>
          <w:rFonts w:hint="eastAsia"/>
          <w:lang w:eastAsia="zh-CN"/>
        </w:rPr>
        <w:t>uePrivacyRequirements</w:t>
      </w:r>
      <w:r>
        <w:rPr>
          <w:lang w:val="en-US"/>
        </w:rPr>
        <w:t>:</w:t>
      </w:r>
    </w:p>
    <w:p w14:paraId="2941449B" w14:textId="77777777" w:rsidR="00D332F0" w:rsidRDefault="00D332F0" w:rsidP="00D332F0">
      <w:pPr>
        <w:pStyle w:val="PL"/>
        <w:rPr>
          <w:lang w:val="en-US"/>
        </w:rPr>
      </w:pPr>
      <w:r>
        <w:rPr>
          <w:lang w:val="en-US"/>
        </w:rPr>
        <w:t xml:space="preserve">          $ref: '</w:t>
      </w:r>
      <w:r>
        <w:t>TS295</w:t>
      </w:r>
      <w:r>
        <w:rPr>
          <w:rFonts w:hint="eastAsia"/>
          <w:lang w:eastAsia="zh-CN"/>
        </w:rPr>
        <w:t>15</w:t>
      </w:r>
      <w:r>
        <w:t>_</w:t>
      </w:r>
      <w:r>
        <w:rPr>
          <w:rFonts w:hint="eastAsia"/>
          <w:lang w:eastAsia="zh-CN"/>
        </w:rPr>
        <w:t>Ngm</w:t>
      </w:r>
      <w:r>
        <w:rPr>
          <w:lang w:eastAsia="zh-CN"/>
        </w:rPr>
        <w:t>l</w:t>
      </w:r>
      <w:r>
        <w:rPr>
          <w:rFonts w:hint="eastAsia"/>
          <w:lang w:eastAsia="zh-CN"/>
        </w:rPr>
        <w:t>c_Location</w:t>
      </w:r>
      <w:r>
        <w:t>.yaml</w:t>
      </w:r>
      <w:r>
        <w:rPr>
          <w:lang w:val="en-US"/>
        </w:rPr>
        <w:t>#/components/schemas/</w:t>
      </w:r>
      <w:r>
        <w:rPr>
          <w:rFonts w:hint="eastAsia"/>
          <w:lang w:eastAsia="zh-CN"/>
        </w:rPr>
        <w:t>UePrivacyRequirements</w:t>
      </w:r>
      <w:r>
        <w:rPr>
          <w:lang w:val="en-US"/>
        </w:rPr>
        <w:t>'</w:t>
      </w:r>
    </w:p>
    <w:p w14:paraId="47F1A8C1" w14:textId="77777777" w:rsidR="00D332F0" w:rsidRDefault="00D332F0" w:rsidP="00D332F0">
      <w:pPr>
        <w:pStyle w:val="PL"/>
        <w:rPr>
          <w:lang w:val="en-US"/>
        </w:rPr>
      </w:pPr>
      <w:r>
        <w:rPr>
          <w:lang w:val="en-US"/>
        </w:rPr>
        <w:t xml:space="preserve">        </w:t>
      </w:r>
      <w:r>
        <w:rPr>
          <w:rFonts w:hint="eastAsia"/>
          <w:lang w:eastAsia="zh-CN"/>
        </w:rPr>
        <w:t>scheduledLocTime</w:t>
      </w:r>
      <w:r>
        <w:rPr>
          <w:lang w:val="en-US"/>
        </w:rPr>
        <w:t>:</w:t>
      </w:r>
    </w:p>
    <w:p w14:paraId="1CE3C1AB" w14:textId="77777777" w:rsidR="00D332F0" w:rsidRDefault="00D332F0" w:rsidP="00D332F0">
      <w:pPr>
        <w:pStyle w:val="PL"/>
        <w:rPr>
          <w:lang w:val="en-US"/>
        </w:rPr>
      </w:pPr>
      <w:r>
        <w:rPr>
          <w:lang w:val="en-US"/>
        </w:rPr>
        <w:t xml:space="preserve">          </w:t>
      </w:r>
      <w:r w:rsidRPr="009D3219">
        <w:rPr>
          <w:lang w:val="en-US"/>
        </w:rPr>
        <w:t>$ref: 'TS29571_CommonData.yaml#/components/schemas/DateTime'</w:t>
      </w:r>
    </w:p>
    <w:p w14:paraId="68897085" w14:textId="77777777" w:rsidR="00D332F0" w:rsidRDefault="00D332F0" w:rsidP="00D332F0">
      <w:pPr>
        <w:pStyle w:val="PL"/>
        <w:rPr>
          <w:lang w:val="en-US"/>
        </w:rPr>
      </w:pPr>
      <w:r>
        <w:rPr>
          <w:lang w:val="en-US"/>
        </w:rPr>
        <w:t xml:space="preserve">        </w:t>
      </w:r>
      <w:r>
        <w:rPr>
          <w:rFonts w:hint="eastAsia"/>
          <w:lang w:eastAsia="zh-CN"/>
        </w:rPr>
        <w:t>r</w:t>
      </w:r>
      <w:r>
        <w:rPr>
          <w:lang w:eastAsia="zh-CN"/>
        </w:rPr>
        <w:t>eliableLocReq</w:t>
      </w:r>
      <w:r>
        <w:rPr>
          <w:lang w:val="en-US"/>
        </w:rPr>
        <w:t>:</w:t>
      </w:r>
    </w:p>
    <w:p w14:paraId="7BAE8F61" w14:textId="77777777" w:rsidR="00D332F0" w:rsidRPr="000C2AC0" w:rsidRDefault="00D332F0" w:rsidP="00D332F0">
      <w:pPr>
        <w:pStyle w:val="PL"/>
        <w:rPr>
          <w:lang w:val="en-US"/>
        </w:rPr>
      </w:pPr>
      <w:r w:rsidRPr="000C2AC0">
        <w:rPr>
          <w:lang w:val="en-US"/>
        </w:rPr>
        <w:t xml:space="preserve">          type: boolean</w:t>
      </w:r>
    </w:p>
    <w:p w14:paraId="72BF801C" w14:textId="77777777" w:rsidR="00D332F0" w:rsidRDefault="00D332F0" w:rsidP="00D332F0">
      <w:pPr>
        <w:pStyle w:val="PL"/>
        <w:rPr>
          <w:lang w:val="en-US"/>
        </w:rPr>
      </w:pPr>
      <w:r>
        <w:rPr>
          <w:lang w:val="en-US"/>
        </w:rPr>
        <w:t xml:space="preserve">          default: false</w:t>
      </w:r>
    </w:p>
    <w:p w14:paraId="37A2A663" w14:textId="77777777" w:rsidR="00D332F0" w:rsidRDefault="00D332F0" w:rsidP="00D332F0">
      <w:pPr>
        <w:pStyle w:val="PL"/>
        <w:rPr>
          <w:lang w:val="en-US"/>
        </w:rPr>
      </w:pPr>
      <w:r>
        <w:rPr>
          <w:lang w:val="en-US"/>
        </w:rPr>
        <w:t xml:space="preserve">        </w:t>
      </w:r>
      <w:r>
        <w:rPr>
          <w:lang w:eastAsia="zh-CN"/>
        </w:rPr>
        <w:t>intermediateLocationInd</w:t>
      </w:r>
      <w:r>
        <w:rPr>
          <w:lang w:val="en-US"/>
        </w:rPr>
        <w:t>:</w:t>
      </w:r>
    </w:p>
    <w:p w14:paraId="75D5F350" w14:textId="77777777" w:rsidR="00D332F0" w:rsidRDefault="00D332F0" w:rsidP="00D332F0">
      <w:pPr>
        <w:pStyle w:val="PL"/>
        <w:rPr>
          <w:lang w:val="en-US"/>
        </w:rPr>
      </w:pPr>
      <w:r w:rsidRPr="000C2AC0">
        <w:rPr>
          <w:lang w:val="en-US"/>
        </w:rPr>
        <w:t xml:space="preserve">          type: boolean</w:t>
      </w:r>
    </w:p>
    <w:p w14:paraId="2BE42B9D" w14:textId="77777777" w:rsidR="00D332F0" w:rsidRPr="000C2AC0" w:rsidRDefault="00D332F0" w:rsidP="00D332F0">
      <w:pPr>
        <w:pStyle w:val="PL"/>
        <w:rPr>
          <w:lang w:val="en-US"/>
        </w:rPr>
      </w:pPr>
      <w:r>
        <w:rPr>
          <w:lang w:val="en-US"/>
        </w:rPr>
        <w:lastRenderedPageBreak/>
        <w:t xml:space="preserve">          default: false</w:t>
      </w:r>
    </w:p>
    <w:p w14:paraId="6B6A0112" w14:textId="77777777" w:rsidR="00D332F0" w:rsidRDefault="00D332F0" w:rsidP="00D332F0">
      <w:pPr>
        <w:pStyle w:val="PL"/>
        <w:rPr>
          <w:lang w:val="en-US"/>
        </w:rPr>
      </w:pPr>
      <w:r>
        <w:rPr>
          <w:lang w:val="en-US"/>
        </w:rPr>
        <w:t xml:space="preserve">        </w:t>
      </w:r>
      <w:r>
        <w:rPr>
          <w:lang w:eastAsia="zh-CN"/>
        </w:rPr>
        <w:t>maxRespTime</w:t>
      </w:r>
      <w:r>
        <w:rPr>
          <w:lang w:val="en-US"/>
        </w:rPr>
        <w:t>:</w:t>
      </w:r>
    </w:p>
    <w:p w14:paraId="5CB803FA" w14:textId="77777777" w:rsidR="00D332F0" w:rsidRDefault="00D332F0" w:rsidP="00D332F0">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1A7D7227" w14:textId="77777777" w:rsidR="00D332F0" w:rsidRDefault="00D332F0" w:rsidP="00D332F0">
      <w:pPr>
        <w:pStyle w:val="PL"/>
        <w:rPr>
          <w:lang w:val="en-US"/>
        </w:rPr>
      </w:pPr>
      <w:r>
        <w:rPr>
          <w:lang w:val="en-US"/>
        </w:rPr>
        <w:t xml:space="preserve">          default: false</w:t>
      </w:r>
    </w:p>
    <w:p w14:paraId="5990FDF6" w14:textId="77777777" w:rsidR="00D332F0" w:rsidRDefault="00D332F0" w:rsidP="00D332F0">
      <w:pPr>
        <w:pStyle w:val="PL"/>
        <w:rPr>
          <w:lang w:eastAsia="zh-CN"/>
        </w:rPr>
      </w:pPr>
      <w:r>
        <w:rPr>
          <w:lang w:val="en-US"/>
        </w:rPr>
        <w:t xml:space="preserve">        </w:t>
      </w:r>
      <w:r>
        <w:rPr>
          <w:lang w:eastAsia="zh-CN"/>
        </w:rPr>
        <w:t>ueU</w:t>
      </w:r>
      <w:r w:rsidRPr="00D7624B">
        <w:rPr>
          <w:rFonts w:hint="eastAsia"/>
          <w:lang w:eastAsia="zh-CN"/>
        </w:rPr>
        <w:t>naware</w:t>
      </w:r>
      <w:r>
        <w:rPr>
          <w:lang w:eastAsia="zh-CN"/>
        </w:rPr>
        <w:t>Ind:</w:t>
      </w:r>
    </w:p>
    <w:p w14:paraId="2A6B9E42" w14:textId="77777777" w:rsidR="00D332F0" w:rsidRDefault="00D332F0" w:rsidP="00D332F0">
      <w:pPr>
        <w:pStyle w:val="PL"/>
        <w:rPr>
          <w:lang w:val="en-US"/>
        </w:rPr>
      </w:pPr>
      <w:r w:rsidRPr="000C2AC0">
        <w:rPr>
          <w:lang w:val="en-US"/>
        </w:rPr>
        <w:t xml:space="preserve">          type: boolean</w:t>
      </w:r>
    </w:p>
    <w:p w14:paraId="7DA32649" w14:textId="77777777" w:rsidR="00D332F0" w:rsidRDefault="00D332F0" w:rsidP="00D332F0">
      <w:pPr>
        <w:pStyle w:val="PL"/>
        <w:rPr>
          <w:lang w:val="en-US"/>
        </w:rPr>
      </w:pPr>
      <w:r w:rsidRPr="000C2AC0">
        <w:rPr>
          <w:lang w:val="en-US"/>
        </w:rPr>
        <w:t xml:space="preserve">          </w:t>
      </w:r>
      <w:r>
        <w:rPr>
          <w:lang w:val="en-US"/>
        </w:rPr>
        <w:t>enum:</w:t>
      </w:r>
    </w:p>
    <w:p w14:paraId="7700B654" w14:textId="77777777" w:rsidR="00D332F0" w:rsidRDefault="00D332F0" w:rsidP="00D332F0">
      <w:pPr>
        <w:pStyle w:val="PL"/>
        <w:rPr>
          <w:lang w:val="en-US"/>
        </w:rPr>
      </w:pPr>
      <w:r w:rsidRPr="000C2AC0">
        <w:rPr>
          <w:lang w:val="en-US"/>
        </w:rPr>
        <w:t xml:space="preserve">          </w:t>
      </w:r>
      <w:r w:rsidRPr="00690A26">
        <w:t xml:space="preserve">  </w:t>
      </w:r>
      <w:r>
        <w:rPr>
          <w:lang w:val="en-US"/>
        </w:rPr>
        <w:t>- true</w:t>
      </w:r>
    </w:p>
    <w:p w14:paraId="715F9F70" w14:textId="77777777" w:rsidR="00D332F0" w:rsidRDefault="00D332F0" w:rsidP="00D332F0">
      <w:pPr>
        <w:pStyle w:val="PL"/>
        <w:rPr>
          <w:lang w:eastAsia="zh-CN"/>
        </w:rPr>
      </w:pPr>
      <w:r>
        <w:rPr>
          <w:lang w:val="en-US"/>
        </w:rPr>
        <w:t xml:space="preserve">        </w:t>
      </w:r>
      <w:r>
        <w:rPr>
          <w:lang w:eastAsia="zh-CN"/>
        </w:rPr>
        <w:t>lpHapType:</w:t>
      </w:r>
    </w:p>
    <w:p w14:paraId="7C746D51" w14:textId="77777777" w:rsidR="00D332F0" w:rsidRDefault="00D332F0" w:rsidP="00D332F0">
      <w:pPr>
        <w:pStyle w:val="PL"/>
      </w:pPr>
      <w:r w:rsidRPr="003B2883">
        <w:t xml:space="preserve">          $ref: '#/components/schemas/</w:t>
      </w:r>
      <w:r>
        <w:rPr>
          <w:lang w:eastAsia="zh-CN"/>
        </w:rPr>
        <w:t>LpHapType</w:t>
      </w:r>
      <w:r w:rsidRPr="003B2883">
        <w:t>'</w:t>
      </w:r>
    </w:p>
    <w:p w14:paraId="1992B058" w14:textId="77777777" w:rsidR="00D332F0" w:rsidRDefault="00D332F0" w:rsidP="00D332F0">
      <w:pPr>
        <w:pStyle w:val="PL"/>
      </w:pPr>
      <w:r>
        <w:t xml:space="preserve">        </w:t>
      </w:r>
      <w:r>
        <w:rPr>
          <w:rFonts w:hint="eastAsia"/>
          <w:lang w:eastAsia="zh-CN"/>
        </w:rPr>
        <w:t>evtRptAllowedAreas</w:t>
      </w:r>
      <w:r>
        <w:t>:</w:t>
      </w:r>
    </w:p>
    <w:p w14:paraId="2B83D372" w14:textId="77777777" w:rsidR="00D332F0" w:rsidRDefault="00D332F0" w:rsidP="00D332F0">
      <w:pPr>
        <w:pStyle w:val="PL"/>
      </w:pPr>
      <w:r>
        <w:t xml:space="preserve">          type: array</w:t>
      </w:r>
    </w:p>
    <w:p w14:paraId="7B538E15" w14:textId="77777777" w:rsidR="00D332F0" w:rsidRDefault="00D332F0" w:rsidP="00D332F0">
      <w:pPr>
        <w:pStyle w:val="PL"/>
      </w:pPr>
      <w:r>
        <w:t xml:space="preserve">          items:</w:t>
      </w:r>
    </w:p>
    <w:p w14:paraId="4F7EBB62" w14:textId="77777777" w:rsidR="00D332F0" w:rsidRDefault="00D332F0" w:rsidP="00D332F0">
      <w:pPr>
        <w:pStyle w:val="PL"/>
      </w:pPr>
      <w:r>
        <w:t xml:space="preserve">            $ref: 'TS29572_Nlmf_Location.yaml#/components/schemas/ReportingArea'</w:t>
      </w:r>
    </w:p>
    <w:p w14:paraId="4BE76CE7" w14:textId="77777777" w:rsidR="00D332F0" w:rsidRDefault="00D332F0" w:rsidP="00D332F0">
      <w:pPr>
        <w:pStyle w:val="PL"/>
      </w:pPr>
      <w:r>
        <w:t xml:space="preserve">          minItems: 1</w:t>
      </w:r>
    </w:p>
    <w:p w14:paraId="0849ACA4" w14:textId="77777777" w:rsidR="00D332F0" w:rsidRDefault="00D332F0" w:rsidP="00D332F0">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0D70D770" w14:textId="77777777" w:rsidR="00D332F0" w:rsidRDefault="00D332F0" w:rsidP="00D332F0">
      <w:pPr>
        <w:pStyle w:val="PL"/>
        <w:rPr>
          <w:lang w:val="en-US"/>
        </w:rPr>
      </w:pPr>
      <w:r>
        <w:rPr>
          <w:lang w:val="en-US"/>
        </w:rPr>
        <w:t xml:space="preserve">        </w:t>
      </w:r>
      <w:r>
        <w:rPr>
          <w:lang w:eastAsia="zh-CN"/>
        </w:rPr>
        <w:t>reportingInd</w:t>
      </w:r>
      <w:r>
        <w:rPr>
          <w:lang w:val="en-US"/>
        </w:rPr>
        <w:t>:</w:t>
      </w:r>
    </w:p>
    <w:p w14:paraId="3D059E95" w14:textId="77777777" w:rsidR="00D332F0" w:rsidRPr="003B2883" w:rsidRDefault="00D332F0" w:rsidP="00D332F0">
      <w:pPr>
        <w:pStyle w:val="PL"/>
      </w:pPr>
      <w:r>
        <w:rPr>
          <w:lang w:val="en-US"/>
        </w:rPr>
        <w:t xml:space="preserve">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1BA18B21" w14:textId="77777777" w:rsidR="00D332F0" w:rsidRPr="003B2883" w:rsidRDefault="00D332F0" w:rsidP="00D332F0">
      <w:pPr>
        <w:pStyle w:val="PL"/>
      </w:pPr>
      <w:r w:rsidRPr="003B2883">
        <w:t xml:space="preserve">      required:</w:t>
      </w:r>
    </w:p>
    <w:p w14:paraId="1F633207" w14:textId="77777777" w:rsidR="00D332F0" w:rsidRPr="003B2883" w:rsidDel="00942DE4" w:rsidRDefault="00D332F0" w:rsidP="00D332F0">
      <w:pPr>
        <w:pStyle w:val="PL"/>
        <w:rPr>
          <w:del w:id="337" w:author="xiaomi" w:date="2023-08-11T22:03:00Z"/>
        </w:rPr>
      </w:pPr>
      <w:r w:rsidRPr="003B2883">
        <w:t xml:space="preserve">        - lcsClientType</w:t>
      </w:r>
    </w:p>
    <w:p w14:paraId="3B83037F" w14:textId="77777777" w:rsidR="00D332F0" w:rsidRPr="003B2883" w:rsidRDefault="00D332F0" w:rsidP="00D332F0">
      <w:pPr>
        <w:pStyle w:val="PL"/>
      </w:pPr>
      <w:del w:id="338" w:author="xiaomi" w:date="2023-08-11T22:03:00Z">
        <w:r w:rsidRPr="003B2883" w:rsidDel="00942DE4">
          <w:delText xml:space="preserve">        - lcsLocation</w:delText>
        </w:r>
      </w:del>
    </w:p>
    <w:p w14:paraId="3BE94499" w14:textId="2DEF5919" w:rsidR="00D332F0" w:rsidRPr="00D332F0" w:rsidRDefault="00D332F0" w:rsidP="00983CB9">
      <w:pPr>
        <w:rPr>
          <w:noProof/>
          <w:lang w:eastAsia="zh-CN"/>
        </w:rPr>
      </w:pPr>
      <w:r>
        <w:rPr>
          <w:noProof/>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A693B" w14:textId="77777777" w:rsidR="002769FE" w:rsidRDefault="002769FE">
      <w:r>
        <w:separator/>
      </w:r>
    </w:p>
  </w:endnote>
  <w:endnote w:type="continuationSeparator" w:id="0">
    <w:p w14:paraId="36A04D6B" w14:textId="77777777" w:rsidR="002769FE" w:rsidRDefault="00276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1E537" w14:textId="77777777" w:rsidR="002769FE" w:rsidRDefault="002769FE">
      <w:r>
        <w:separator/>
      </w:r>
    </w:p>
  </w:footnote>
  <w:footnote w:type="continuationSeparator" w:id="0">
    <w:p w14:paraId="4C5413C1" w14:textId="77777777" w:rsidR="002769FE" w:rsidRDefault="00276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17B0" w:rsidRDefault="00AE1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17B0" w:rsidRDefault="00AE17B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17B0" w:rsidRDefault="00AE17B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17B0" w:rsidRDefault="00AE17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9801CFD"/>
    <w:multiLevelType w:val="hybridMultilevel"/>
    <w:tmpl w:val="ABBAB0DA"/>
    <w:lvl w:ilvl="0" w:tplc="0ED0C0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7FDC"/>
    <w:rsid w:val="000840A7"/>
    <w:rsid w:val="000A52ED"/>
    <w:rsid w:val="000A6394"/>
    <w:rsid w:val="000B14C3"/>
    <w:rsid w:val="000B7FED"/>
    <w:rsid w:val="000C038A"/>
    <w:rsid w:val="000C327D"/>
    <w:rsid w:val="000C6598"/>
    <w:rsid w:val="000D44B3"/>
    <w:rsid w:val="000D6559"/>
    <w:rsid w:val="000E22E1"/>
    <w:rsid w:val="000E4AB1"/>
    <w:rsid w:val="000F1CFC"/>
    <w:rsid w:val="000F628A"/>
    <w:rsid w:val="00113890"/>
    <w:rsid w:val="00116374"/>
    <w:rsid w:val="00145D43"/>
    <w:rsid w:val="00192C46"/>
    <w:rsid w:val="001A08B3"/>
    <w:rsid w:val="001A3185"/>
    <w:rsid w:val="001A3903"/>
    <w:rsid w:val="001A7B60"/>
    <w:rsid w:val="001B52F0"/>
    <w:rsid w:val="001B728A"/>
    <w:rsid w:val="001B7A65"/>
    <w:rsid w:val="001E41F3"/>
    <w:rsid w:val="001F5B25"/>
    <w:rsid w:val="00202E9C"/>
    <w:rsid w:val="00231B93"/>
    <w:rsid w:val="00240B74"/>
    <w:rsid w:val="002417DB"/>
    <w:rsid w:val="00255EE3"/>
    <w:rsid w:val="0026004D"/>
    <w:rsid w:val="002640DD"/>
    <w:rsid w:val="00275D12"/>
    <w:rsid w:val="002769FE"/>
    <w:rsid w:val="00284FEB"/>
    <w:rsid w:val="002860C4"/>
    <w:rsid w:val="00297E24"/>
    <w:rsid w:val="002B1E0E"/>
    <w:rsid w:val="002B5741"/>
    <w:rsid w:val="002D4832"/>
    <w:rsid w:val="002E2AE0"/>
    <w:rsid w:val="002E44CF"/>
    <w:rsid w:val="002E472E"/>
    <w:rsid w:val="00305409"/>
    <w:rsid w:val="00312D9C"/>
    <w:rsid w:val="00337E98"/>
    <w:rsid w:val="003609EF"/>
    <w:rsid w:val="0036231A"/>
    <w:rsid w:val="003730F4"/>
    <w:rsid w:val="00374DD4"/>
    <w:rsid w:val="0037728D"/>
    <w:rsid w:val="0038362A"/>
    <w:rsid w:val="00387FB3"/>
    <w:rsid w:val="003B27B1"/>
    <w:rsid w:val="003E1A36"/>
    <w:rsid w:val="003E387E"/>
    <w:rsid w:val="003F64CA"/>
    <w:rsid w:val="00401E2F"/>
    <w:rsid w:val="00410371"/>
    <w:rsid w:val="00412D73"/>
    <w:rsid w:val="004242F1"/>
    <w:rsid w:val="00425379"/>
    <w:rsid w:val="00425961"/>
    <w:rsid w:val="00457AEB"/>
    <w:rsid w:val="0049088F"/>
    <w:rsid w:val="004936B5"/>
    <w:rsid w:val="004B75B7"/>
    <w:rsid w:val="004C0B95"/>
    <w:rsid w:val="004C2B64"/>
    <w:rsid w:val="004F08F9"/>
    <w:rsid w:val="004F6A3B"/>
    <w:rsid w:val="00501A36"/>
    <w:rsid w:val="0051418F"/>
    <w:rsid w:val="005141D9"/>
    <w:rsid w:val="0051580D"/>
    <w:rsid w:val="005327E7"/>
    <w:rsid w:val="00536440"/>
    <w:rsid w:val="00547111"/>
    <w:rsid w:val="005554E4"/>
    <w:rsid w:val="00563BD7"/>
    <w:rsid w:val="00577055"/>
    <w:rsid w:val="005829FE"/>
    <w:rsid w:val="00592D74"/>
    <w:rsid w:val="00596783"/>
    <w:rsid w:val="005B4191"/>
    <w:rsid w:val="005C760C"/>
    <w:rsid w:val="005E2C44"/>
    <w:rsid w:val="005F4A2D"/>
    <w:rsid w:val="00621188"/>
    <w:rsid w:val="006257ED"/>
    <w:rsid w:val="0063005A"/>
    <w:rsid w:val="0063200C"/>
    <w:rsid w:val="00653DE4"/>
    <w:rsid w:val="0065450B"/>
    <w:rsid w:val="00665C47"/>
    <w:rsid w:val="006903E7"/>
    <w:rsid w:val="00690C12"/>
    <w:rsid w:val="00695808"/>
    <w:rsid w:val="006A31A2"/>
    <w:rsid w:val="006B46FB"/>
    <w:rsid w:val="006C7B1B"/>
    <w:rsid w:val="006E21FB"/>
    <w:rsid w:val="0070731B"/>
    <w:rsid w:val="00717082"/>
    <w:rsid w:val="00723967"/>
    <w:rsid w:val="00736680"/>
    <w:rsid w:val="00753436"/>
    <w:rsid w:val="00754ECE"/>
    <w:rsid w:val="00771610"/>
    <w:rsid w:val="00780F5E"/>
    <w:rsid w:val="00792342"/>
    <w:rsid w:val="007923A1"/>
    <w:rsid w:val="007977A8"/>
    <w:rsid w:val="007B512A"/>
    <w:rsid w:val="007C2097"/>
    <w:rsid w:val="007D6A07"/>
    <w:rsid w:val="007F49AD"/>
    <w:rsid w:val="007F5283"/>
    <w:rsid w:val="007F7259"/>
    <w:rsid w:val="008040A8"/>
    <w:rsid w:val="00822839"/>
    <w:rsid w:val="0082550C"/>
    <w:rsid w:val="008279FA"/>
    <w:rsid w:val="00834D10"/>
    <w:rsid w:val="00835D66"/>
    <w:rsid w:val="008423B3"/>
    <w:rsid w:val="00855590"/>
    <w:rsid w:val="00855B32"/>
    <w:rsid w:val="008626E7"/>
    <w:rsid w:val="00870EE7"/>
    <w:rsid w:val="008855A3"/>
    <w:rsid w:val="008863B9"/>
    <w:rsid w:val="008A45A6"/>
    <w:rsid w:val="008D3CCC"/>
    <w:rsid w:val="008F3789"/>
    <w:rsid w:val="008F686C"/>
    <w:rsid w:val="009148DE"/>
    <w:rsid w:val="00932394"/>
    <w:rsid w:val="009344EA"/>
    <w:rsid w:val="00936681"/>
    <w:rsid w:val="00941C2B"/>
    <w:rsid w:val="00941E30"/>
    <w:rsid w:val="009426B5"/>
    <w:rsid w:val="009435F2"/>
    <w:rsid w:val="00951B45"/>
    <w:rsid w:val="0097283F"/>
    <w:rsid w:val="0097355F"/>
    <w:rsid w:val="00974605"/>
    <w:rsid w:val="009777D9"/>
    <w:rsid w:val="009808CD"/>
    <w:rsid w:val="00983CB9"/>
    <w:rsid w:val="00991B88"/>
    <w:rsid w:val="009A1444"/>
    <w:rsid w:val="009A5753"/>
    <w:rsid w:val="009A579D"/>
    <w:rsid w:val="009B1146"/>
    <w:rsid w:val="009C2394"/>
    <w:rsid w:val="009D07A7"/>
    <w:rsid w:val="009E3297"/>
    <w:rsid w:val="009F734F"/>
    <w:rsid w:val="009F7AF4"/>
    <w:rsid w:val="00A246B6"/>
    <w:rsid w:val="00A47E70"/>
    <w:rsid w:val="00A5049F"/>
    <w:rsid w:val="00A50CF0"/>
    <w:rsid w:val="00A6575F"/>
    <w:rsid w:val="00A75435"/>
    <w:rsid w:val="00A75A90"/>
    <w:rsid w:val="00A7671C"/>
    <w:rsid w:val="00A83638"/>
    <w:rsid w:val="00A90C04"/>
    <w:rsid w:val="00A9384A"/>
    <w:rsid w:val="00AA2CBC"/>
    <w:rsid w:val="00AC5820"/>
    <w:rsid w:val="00AD1CD8"/>
    <w:rsid w:val="00AE17B0"/>
    <w:rsid w:val="00AE2E44"/>
    <w:rsid w:val="00B00920"/>
    <w:rsid w:val="00B05473"/>
    <w:rsid w:val="00B11304"/>
    <w:rsid w:val="00B159CB"/>
    <w:rsid w:val="00B258BB"/>
    <w:rsid w:val="00B318DD"/>
    <w:rsid w:val="00B43E97"/>
    <w:rsid w:val="00B51149"/>
    <w:rsid w:val="00B56A9E"/>
    <w:rsid w:val="00B65C1C"/>
    <w:rsid w:val="00B67B97"/>
    <w:rsid w:val="00B968C8"/>
    <w:rsid w:val="00BA3EC5"/>
    <w:rsid w:val="00BA51D9"/>
    <w:rsid w:val="00BA6902"/>
    <w:rsid w:val="00BB3A4E"/>
    <w:rsid w:val="00BB5DFC"/>
    <w:rsid w:val="00BB79A2"/>
    <w:rsid w:val="00BD279D"/>
    <w:rsid w:val="00BD6BB8"/>
    <w:rsid w:val="00C005E9"/>
    <w:rsid w:val="00C076DD"/>
    <w:rsid w:val="00C16B8A"/>
    <w:rsid w:val="00C26B2D"/>
    <w:rsid w:val="00C35883"/>
    <w:rsid w:val="00C4111D"/>
    <w:rsid w:val="00C41D16"/>
    <w:rsid w:val="00C449EA"/>
    <w:rsid w:val="00C45B0B"/>
    <w:rsid w:val="00C50EE9"/>
    <w:rsid w:val="00C66BA2"/>
    <w:rsid w:val="00C70BEE"/>
    <w:rsid w:val="00C870F6"/>
    <w:rsid w:val="00C95985"/>
    <w:rsid w:val="00CA138F"/>
    <w:rsid w:val="00CB1374"/>
    <w:rsid w:val="00CB4C9A"/>
    <w:rsid w:val="00CC5026"/>
    <w:rsid w:val="00CC68D0"/>
    <w:rsid w:val="00CF156A"/>
    <w:rsid w:val="00D03F9A"/>
    <w:rsid w:val="00D06D51"/>
    <w:rsid w:val="00D101AC"/>
    <w:rsid w:val="00D14E60"/>
    <w:rsid w:val="00D24991"/>
    <w:rsid w:val="00D33207"/>
    <w:rsid w:val="00D332F0"/>
    <w:rsid w:val="00D50255"/>
    <w:rsid w:val="00D55E63"/>
    <w:rsid w:val="00D66520"/>
    <w:rsid w:val="00D7624B"/>
    <w:rsid w:val="00D84AE9"/>
    <w:rsid w:val="00DA4139"/>
    <w:rsid w:val="00DA5E95"/>
    <w:rsid w:val="00DC0BA9"/>
    <w:rsid w:val="00DE04B9"/>
    <w:rsid w:val="00DE08B3"/>
    <w:rsid w:val="00DE34CF"/>
    <w:rsid w:val="00DF5590"/>
    <w:rsid w:val="00E03231"/>
    <w:rsid w:val="00E1194B"/>
    <w:rsid w:val="00E13F3D"/>
    <w:rsid w:val="00E34898"/>
    <w:rsid w:val="00E40877"/>
    <w:rsid w:val="00E56C95"/>
    <w:rsid w:val="00E74B6F"/>
    <w:rsid w:val="00E97D3F"/>
    <w:rsid w:val="00EA0A09"/>
    <w:rsid w:val="00EA2CA3"/>
    <w:rsid w:val="00EB09B7"/>
    <w:rsid w:val="00ED2EFC"/>
    <w:rsid w:val="00ED5142"/>
    <w:rsid w:val="00EE131A"/>
    <w:rsid w:val="00EE7D7C"/>
    <w:rsid w:val="00F01342"/>
    <w:rsid w:val="00F15F4C"/>
    <w:rsid w:val="00F25D98"/>
    <w:rsid w:val="00F300FB"/>
    <w:rsid w:val="00F334E9"/>
    <w:rsid w:val="00F3354F"/>
    <w:rsid w:val="00F37C48"/>
    <w:rsid w:val="00F40F19"/>
    <w:rsid w:val="00F42C48"/>
    <w:rsid w:val="00F555DC"/>
    <w:rsid w:val="00F97B9F"/>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7A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AE17B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uiPriority w:val="99"/>
    <w:semiHidden/>
    <w:rsid w:val="00723967"/>
    <w:rPr>
      <w:rFonts w:ascii="Consolas" w:hAnsi="Consolas"/>
      <w:sz w:val="21"/>
      <w:szCs w:val="21"/>
      <w:lang w:val="en-GB" w:eastAsia="en-GB"/>
    </w:rPr>
  </w:style>
  <w:style w:type="paragraph" w:styleId="afff5">
    <w:name w:val="Plain Text"/>
    <w:basedOn w:val="a"/>
    <w:link w:val="afff4"/>
    <w:uiPriority w:val="99"/>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paragraph" w:styleId="54">
    <w:name w:val="List Continue 5"/>
    <w:basedOn w:val="a"/>
    <w:semiHidden/>
    <w:unhideWhenUsed/>
    <w:rsid w:val="00AE17B0"/>
    <w:pPr>
      <w:spacing w:after="120"/>
      <w:ind w:left="1415"/>
      <w:contextualSpacing/>
    </w:pPr>
  </w:style>
  <w:style w:type="paragraph" w:customStyle="1" w:styleId="m216113901552225498gmail-pl">
    <w:name w:val="m_216113901552225498gmail-pl"/>
    <w:basedOn w:val="a"/>
    <w:rsid w:val="00AE17B0"/>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AE17B0"/>
    <w:pPr>
      <w:spacing w:before="100" w:beforeAutospacing="1" w:after="100" w:afterAutospacing="1"/>
    </w:pPr>
    <w:rPr>
      <w:rFonts w:eastAsia="等线"/>
      <w:sz w:val="24"/>
      <w:szCs w:val="24"/>
    </w:rPr>
  </w:style>
  <w:style w:type="paragraph" w:customStyle="1" w:styleId="m-4213127826822988581tah">
    <w:name w:val="m_-4213127826822988581tah"/>
    <w:basedOn w:val="a"/>
    <w:rsid w:val="00AE17B0"/>
    <w:pPr>
      <w:spacing w:before="100" w:beforeAutospacing="1" w:after="100" w:afterAutospacing="1"/>
    </w:pPr>
    <w:rPr>
      <w:rFonts w:eastAsia="等线"/>
      <w:sz w:val="24"/>
      <w:szCs w:val="24"/>
    </w:rPr>
  </w:style>
  <w:style w:type="paragraph" w:customStyle="1" w:styleId="m-4213127826822988581tal">
    <w:name w:val="m_-4213127826822988581tal"/>
    <w:basedOn w:val="a"/>
    <w:rsid w:val="00AE17B0"/>
    <w:pPr>
      <w:spacing w:before="100" w:beforeAutospacing="1" w:after="100" w:afterAutospacing="1"/>
    </w:pPr>
    <w:rPr>
      <w:rFonts w:eastAsia="等线"/>
      <w:sz w:val="24"/>
      <w:szCs w:val="24"/>
    </w:rPr>
  </w:style>
  <w:style w:type="paragraph" w:customStyle="1" w:styleId="m-4213127826822988581editorsnote">
    <w:name w:val="m_-4213127826822988581editorsnote"/>
    <w:basedOn w:val="a"/>
    <w:rsid w:val="00AE17B0"/>
    <w:pPr>
      <w:spacing w:before="100" w:beforeAutospacing="1" w:after="100" w:afterAutospacing="1"/>
    </w:pPr>
    <w:rPr>
      <w:rFonts w:eastAsia="等线"/>
      <w:sz w:val="24"/>
      <w:szCs w:val="24"/>
    </w:rPr>
  </w:style>
  <w:style w:type="character" w:customStyle="1" w:styleId="TALChar1">
    <w:name w:val="TAL Char1"/>
    <w:rsid w:val="00AE17B0"/>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719098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668756514">
      <w:bodyDiv w:val="1"/>
      <w:marLeft w:val="0"/>
      <w:marRight w:val="0"/>
      <w:marTop w:val="0"/>
      <w:marBottom w:val="0"/>
      <w:divBdr>
        <w:top w:val="none" w:sz="0" w:space="0" w:color="auto"/>
        <w:left w:val="none" w:sz="0" w:space="0" w:color="auto"/>
        <w:bottom w:val="none" w:sz="0" w:space="0" w:color="auto"/>
        <w:right w:val="none" w:sz="0" w:space="0" w:color="auto"/>
      </w:divBdr>
    </w:div>
    <w:div w:id="669213498">
      <w:bodyDiv w:val="1"/>
      <w:marLeft w:val="0"/>
      <w:marRight w:val="0"/>
      <w:marTop w:val="0"/>
      <w:marBottom w:val="0"/>
      <w:divBdr>
        <w:top w:val="none" w:sz="0" w:space="0" w:color="auto"/>
        <w:left w:val="none" w:sz="0" w:space="0" w:color="auto"/>
        <w:bottom w:val="none" w:sz="0" w:space="0" w:color="auto"/>
        <w:right w:val="none" w:sz="0" w:space="0" w:color="auto"/>
      </w:divBdr>
    </w:div>
    <w:div w:id="721103521">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999425291">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43405473">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41086137">
      <w:bodyDiv w:val="1"/>
      <w:marLeft w:val="0"/>
      <w:marRight w:val="0"/>
      <w:marTop w:val="0"/>
      <w:marBottom w:val="0"/>
      <w:divBdr>
        <w:top w:val="none" w:sz="0" w:space="0" w:color="auto"/>
        <w:left w:val="none" w:sz="0" w:space="0" w:color="auto"/>
        <w:bottom w:val="none" w:sz="0" w:space="0" w:color="auto"/>
        <w:right w:val="none" w:sz="0" w:space="0" w:color="auto"/>
      </w:divBdr>
    </w:div>
    <w:div w:id="1352489706">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6275822">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838B-80FC-4CF4-ABA3-ECF2672B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11</Pages>
  <Words>3272</Words>
  <Characters>18656</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16</cp:revision>
  <cp:lastPrinted>1899-12-31T23:00:00Z</cp:lastPrinted>
  <dcterms:created xsi:type="dcterms:W3CDTF">2023-08-09T12:36:00Z</dcterms:created>
  <dcterms:modified xsi:type="dcterms:W3CDTF">2023-08-11T15:26:00Z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(3)tCdvVxcw/TwetnzXWcNDbxvD+IeTpFpyUvpZNOgfhhjSEaml7Snu2w0rsMntGrSxvjegZhKW JYsSJtggHli5B/dbY3+NAB+rHaRYOQA7x3eSWVUnxu5bSUqfgmQUCANE6jWdljLzZ8UptXMe 1Tpk89aF2pMuEoNSlolb6QFrKP9KNYIgtOASF8qIFxUTGS+BdmA8eb8Jk4LhcmJT29NQzfHM 9HgLuni6dCX+fOwmMn</vt:lpwstr>
  </property>
  <property fmtid="{D5CDD505-2E9C-101B-9397-08002B2CF9AE}" pid="22" name="_2015_ms_pID_7253431">
    <vt:lpwstr>5yFZ5LK8nAw5ajK8nwUTLn5l4xsqTWi5X9AXWUv50VFwxgIS6MnO12 3Zk5aYK9eyeSE8WlY4e5cgVeYNswKfuEPRPI1SzuG7dWfd8/fjZN6yxejnK30bhVhqsdi71F kFxEMgaYMmAnEnieRDpLZl6YZKo1rYmGWQEGdHgnAXIej6iDHrHSEYtPMxgblz4UKihylKsW lUgwgbel1lWcLmpUC5HQH9SyUm1oUt08cwby</vt:lpwstr>
  </property>
  <property fmtid="{D5CDD505-2E9C-101B-9397-08002B2CF9AE}" pid="23" name="_2015_ms_pID_7253432">
    <vt:lpwstr>6g==</vt:lpwstr>
  </property>
  <property fmtid="{D5CDD505-2E9C-101B-9397-08002B2CF9AE}" pid="24" name="CWMfa7069d036ac11ee800027b2000026b2">
    <vt:lpwstr>CWM6JuunjsquOtzh1hKT6EZjxdimPd0mxRbCe5+S3MngJFsO8LZ9GitEZpU/ZN7mCxLlT14s7mVASrWIK8boCsr7g==</vt:lpwstr>
  </property>
</Properties>
</file>